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S1-24</w:t>
      </w:r>
      <w:r>
        <w:rPr>
          <w:rFonts w:hint="eastAsia" w:ascii="Arial" w:hAnsi="Arial" w:eastAsia="宋体" w:cs="Arial"/>
          <w:b/>
          <w:sz w:val="24"/>
          <w:szCs w:val="24"/>
          <w:lang w:val="en-US" w:eastAsia="zh-CN"/>
        </w:rPr>
        <w:t>4531</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w:t>
      </w:r>
      <w:r>
        <w:rPr>
          <w:rFonts w:hint="eastAsia" w:ascii="Arial" w:hAnsi="Arial" w:eastAsia="宋体" w:cs="Arial"/>
          <w:i/>
          <w:sz w:val="24"/>
          <w:szCs w:val="24"/>
          <w:lang w:val="en-US" w:eastAsia="zh-CN"/>
        </w:rPr>
        <w:t>4312</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ascii="Arial" w:hAnsi="Arial" w:eastAsia="宋体"/>
          <w:sz w:val="24"/>
          <w:szCs w:val="24"/>
          <w:lang w:val="en-GB" w:eastAsia="en-GB"/>
        </w:rPr>
        <w:t xml:space="preserve">Use </w:t>
      </w:r>
      <w:r>
        <w:rPr>
          <w:rFonts w:hint="eastAsia" w:ascii="Arial" w:hAnsi="Arial" w:eastAsia="宋体"/>
          <w:sz w:val="24"/>
          <w:szCs w:val="24"/>
          <w:lang w:val="en-US" w:eastAsia="zh-CN"/>
        </w:rPr>
        <w:t>C</w:t>
      </w:r>
      <w:r>
        <w:rPr>
          <w:rFonts w:ascii="Arial" w:hAnsi="Arial" w:eastAsia="宋体"/>
          <w:sz w:val="24"/>
          <w:szCs w:val="24"/>
          <w:lang w:val="en-GB" w:eastAsia="en-GB"/>
        </w:rPr>
        <w:t xml:space="preserve">ase </w:t>
      </w:r>
      <w:r>
        <w:rPr>
          <w:rFonts w:hint="eastAsia" w:ascii="Arial" w:hAnsi="Arial" w:eastAsia="宋体"/>
          <w:sz w:val="24"/>
          <w:szCs w:val="24"/>
          <w:lang w:val="en-US" w:eastAsia="zh-CN"/>
        </w:rPr>
        <w:t>O</w:t>
      </w:r>
      <w:r>
        <w:rPr>
          <w:rFonts w:ascii="Arial" w:hAnsi="Arial" w:eastAsia="宋体"/>
          <w:sz w:val="24"/>
          <w:szCs w:val="24"/>
          <w:lang w:val="en-GB" w:eastAsia="en-GB"/>
        </w:rPr>
        <w:t xml:space="preserve">n </w:t>
      </w:r>
      <w:r>
        <w:rPr>
          <w:rFonts w:hint="eastAsia" w:ascii="Arial" w:hAnsi="Arial" w:eastAsia="宋体" w:cs="Times New Roman"/>
          <w:sz w:val="24"/>
          <w:szCs w:val="24"/>
          <w:lang w:val="en-US" w:eastAsia="zh-CN"/>
        </w:rPr>
        <w:t>G</w:t>
      </w:r>
      <w:r>
        <w:rPr>
          <w:rFonts w:hint="default" w:ascii="Arial" w:hAnsi="Arial" w:eastAsia="宋体" w:cs="Times New Roman"/>
          <w:sz w:val="24"/>
          <w:szCs w:val="24"/>
          <w:lang w:val="en-GB" w:eastAsia="en-GB"/>
        </w:rPr>
        <w:t xml:space="preserve">lasses-free </w:t>
      </w:r>
      <w:r>
        <w:rPr>
          <w:rFonts w:ascii="Arial" w:hAnsi="Arial" w:eastAsia="宋体" w:cs="Times New Roman"/>
          <w:i w:val="0"/>
          <w:iCs w:val="0"/>
          <w:caps w:val="0"/>
          <w:spacing w:val="0"/>
          <w:sz w:val="24"/>
          <w:szCs w:val="24"/>
          <w:shd w:val="clear"/>
          <w:lang w:eastAsia="en-GB"/>
        </w:rPr>
        <w:t>3D</w:t>
      </w:r>
      <w:r>
        <w:rPr>
          <w:rFonts w:hint="default" w:ascii="Arial" w:hAnsi="Arial" w:eastAsia="宋体" w:cs="Times New Roman"/>
          <w:i w:val="0"/>
          <w:iCs w:val="0"/>
          <w:caps w:val="0"/>
          <w:spacing w:val="0"/>
          <w:sz w:val="24"/>
          <w:szCs w:val="24"/>
          <w:shd w:val="clear"/>
          <w:lang w:val="en-GB" w:eastAsia="en-GB"/>
        </w:rPr>
        <w:t xml:space="preserve"> </w:t>
      </w:r>
      <w:r>
        <w:rPr>
          <w:rFonts w:hint="eastAsia" w:ascii="Arial" w:hAnsi="Arial" w:eastAsia="宋体" w:cs="Times New Roman"/>
          <w:i w:val="0"/>
          <w:iCs w:val="0"/>
          <w:caps w:val="0"/>
          <w:spacing w:val="0"/>
          <w:sz w:val="24"/>
          <w:szCs w:val="24"/>
          <w:shd w:val="clear" w:fill="auto"/>
          <w:lang w:val="en-US" w:eastAsia="zh-CN"/>
        </w:rPr>
        <w:t>C</w:t>
      </w:r>
      <w:r>
        <w:rPr>
          <w:rFonts w:ascii="Arial" w:hAnsi="Arial" w:eastAsia="宋体" w:cs="Times New Roman"/>
          <w:i w:val="0"/>
          <w:iCs w:val="0"/>
          <w:caps w:val="0"/>
          <w:spacing w:val="0"/>
          <w:sz w:val="24"/>
          <w:szCs w:val="24"/>
          <w:shd w:val="clear" w:fill="auto"/>
          <w:lang w:eastAsia="en-GB"/>
        </w:rPr>
        <w:t>ommunication</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8.1.4</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eastAsia="en-GB"/>
        </w:rPr>
        <w:t>China Mobile</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eastAsia="en-GB"/>
        </w:rPr>
        <w:t>Shenxiu D</w:t>
      </w:r>
      <w:r>
        <w:rPr>
          <w:rFonts w:hint="eastAsia" w:ascii="Arial" w:hAnsi="Arial" w:eastAsia="宋体"/>
          <w:sz w:val="24"/>
          <w:szCs w:val="24"/>
          <w:lang w:val="en-US" w:eastAsia="zh-CN"/>
        </w:rPr>
        <w:t>u</w:t>
      </w:r>
      <w:r>
        <w:rPr>
          <w:rFonts w:hint="eastAsia" w:ascii="Arial" w:hAnsi="Arial" w:eastAsia="宋体"/>
          <w:sz w:val="24"/>
          <w:szCs w:val="24"/>
          <w:lang w:eastAsia="en-GB"/>
        </w:rPr>
        <w:t xml:space="preserve">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"mailto:&lt;dushenxiu@chinamobile.com&gt;" </w:instrText>
      </w:r>
      <w:r>
        <w:rPr>
          <w:rFonts w:hint="eastAsia" w:ascii="Arial" w:hAnsi="Arial" w:eastAsia="宋体"/>
          <w:sz w:val="24"/>
          <w:szCs w:val="24"/>
          <w:lang w:val="en-US" w:eastAsia="zh-CN"/>
        </w:rPr>
        <w:fldChar w:fldCharType="separate"/>
      </w:r>
      <w:r>
        <w:rPr>
          <w:rStyle w:val="8"/>
          <w:rFonts w:hint="eastAsia" w:ascii="Arial" w:hAnsi="Arial" w:eastAsia="宋体"/>
          <w:sz w:val="24"/>
          <w:szCs w:val="24"/>
          <w:lang w:val="en-US" w:eastAsia="zh-CN"/>
        </w:rPr>
        <w:t>&lt;</w:t>
      </w:r>
      <w:r>
        <w:rPr>
          <w:rStyle w:val="8"/>
          <w:rFonts w:hint="eastAsia" w:ascii="Arial" w:hAnsi="Arial" w:eastAsia="宋体"/>
          <w:sz w:val="24"/>
          <w:szCs w:val="24"/>
          <w:lang w:eastAsia="en-GB"/>
        </w:rPr>
        <w:t>dushenxiu@chinamobile.com</w:t>
      </w:r>
      <w:r>
        <w:rPr>
          <w:rStyle w:val="8"/>
          <w:rFonts w:hint="eastAsia" w:ascii="Arial" w:hAnsi="Arial" w:eastAsia="宋体"/>
          <w:sz w:val="24"/>
          <w:szCs w:val="24"/>
          <w:lang w:val="en-US" w:eastAsia="zh-CN"/>
        </w:rPr>
        <w:t>&gt;</w:t>
      </w:r>
      <w:r>
        <w:rPr>
          <w:rFonts w:hint="eastAsia" w:ascii="Arial" w:hAnsi="Arial" w:eastAsia="宋体"/>
          <w:sz w:val="24"/>
          <w:szCs w:val="24"/>
          <w:lang w:val="en-US" w:eastAsia="zh-CN"/>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tabs>
          <w:tab w:val="left" w:pos="1701"/>
        </w:tabs>
        <w:overflowPunct w:val="0"/>
        <w:autoSpaceDE w:val="0"/>
        <w:autoSpaceDN w:val="0"/>
        <w:adjustRightInd w:val="0"/>
        <w:spacing w:before="0" w:beforeAutospacing="0" w:after="0" w:afterAutospacing="0"/>
        <w:ind w:left="0" w:right="0"/>
        <w:textAlignment w:val="baseline"/>
        <w:rPr>
          <w:rFonts w:hint="eastAsia" w:ascii="Arial" w:hAnsi="Arial" w:eastAsia="宋体"/>
          <w:sz w:val="24"/>
          <w:szCs w:val="24"/>
          <w:lang w:eastAsia="en-GB"/>
        </w:rPr>
      </w:pPr>
      <w:r>
        <w:rPr>
          <w:rFonts w:hint="eastAsia" w:ascii="Arial" w:hAnsi="Arial" w:eastAsia="宋体" w:cs="Times New Roman"/>
          <w:sz w:val="24"/>
          <w:szCs w:val="24"/>
          <w:lang w:val="en-US" w:eastAsia="zh-CN"/>
        </w:rPr>
        <w:tab/>
      </w:r>
      <w:r>
        <w:rPr>
          <w:rFonts w:hint="eastAsia" w:ascii="Arial" w:hAnsi="Arial" w:eastAsia="宋体" w:cs="Times New Roman"/>
          <w:b w:val="0"/>
          <w:bCs w:val="0"/>
          <w:i w:val="0"/>
          <w:iCs w:val="0"/>
          <w:caps w:val="0"/>
          <w:spacing w:val="0"/>
          <w:sz w:val="24"/>
          <w:szCs w:val="24"/>
          <w:shd w:val="clear"/>
          <w:lang w:eastAsia="en-GB"/>
        </w:rPr>
        <w:t>Xiaonan Shi</w:t>
      </w:r>
      <w:r>
        <w:rPr>
          <w:rFonts w:hint="eastAsia" w:ascii="Arial" w:hAnsi="Arial" w:eastAsia="宋体" w:cs="Times New Roman"/>
          <w:b w:val="0"/>
          <w:bCs w:val="0"/>
          <w:i w:val="0"/>
          <w:iCs w:val="0"/>
          <w:caps w:val="0"/>
          <w:spacing w:val="0"/>
          <w:sz w:val="24"/>
          <w:szCs w:val="24"/>
          <w:shd w:val="clear"/>
          <w:lang w:val="en-US" w:eastAsia="zh-CN"/>
        </w:rPr>
        <w:t xml:space="preserve"> </w:t>
      </w:r>
      <w:r>
        <w:rPr>
          <w:rFonts w:hint="eastAsia" w:ascii="Arial" w:hAnsi="Arial" w:eastAsia="宋体" w:cs="Times New Roman"/>
          <w:i w:val="0"/>
          <w:iCs w:val="0"/>
          <w:caps w:val="0"/>
          <w:spacing w:val="0"/>
          <w:sz w:val="24"/>
          <w:szCs w:val="24"/>
          <w:shd w:val="clear"/>
          <w:lang w:eastAsia="en-GB"/>
        </w:rPr>
        <w:t>&lt;shixiaonan@chinamobile.com&gt;</w:t>
      </w:r>
    </w:p>
    <w:p>
      <w:pPr>
        <w:pBdr>
          <w:bottom w:val="single" w:color="auto" w:sz="6" w:space="1"/>
        </w:pBdr>
        <w:spacing w:after="0"/>
        <w:rPr>
          <w:rFonts w:eastAsia="MS Mincho"/>
          <w:sz w:val="24"/>
          <w:szCs w:val="24"/>
          <w:lang w:eastAsia="ja-JP"/>
        </w:rPr>
      </w:pPr>
    </w:p>
    <w:p>
      <w:pPr>
        <w:spacing w:after="200" w:line="276" w:lineRule="auto"/>
        <w:rPr>
          <w:rFonts w:hint="eastAsia" w:ascii="Arial" w:hAnsi="Arial" w:eastAsia="Calibri" w:cs="Arial"/>
          <w:i/>
          <w:sz w:val="22"/>
          <w:szCs w:val="22"/>
        </w:rPr>
      </w:pPr>
      <w:r>
        <w:rPr>
          <w:rFonts w:ascii="Arial" w:hAnsi="Arial" w:eastAsia="Calibri" w:cs="Arial"/>
          <w:i/>
          <w:sz w:val="22"/>
          <w:szCs w:val="22"/>
        </w:rPr>
        <w:t xml:space="preserve">Abstract: </w:t>
      </w:r>
      <w:r>
        <w:rPr>
          <w:rFonts w:hint="eastAsia" w:ascii="Arial" w:hAnsi="Arial" w:eastAsia="Calibri" w:cs="Arial"/>
          <w:i/>
          <w:sz w:val="22"/>
          <w:szCs w:val="22"/>
        </w:rPr>
        <w:t xml:space="preserve">This document proposes a </w:t>
      </w:r>
      <w:r>
        <w:rPr>
          <w:rFonts w:hint="eastAsia" w:ascii="Arial" w:hAnsi="Arial" w:eastAsia="宋体" w:cs="Arial"/>
          <w:i/>
          <w:sz w:val="22"/>
          <w:szCs w:val="22"/>
          <w:lang w:val="en-US" w:eastAsia="zh-CN"/>
        </w:rPr>
        <w:t xml:space="preserve">new </w:t>
      </w:r>
      <w:r>
        <w:rPr>
          <w:rFonts w:hint="eastAsia" w:ascii="Arial" w:hAnsi="Arial" w:eastAsia="Calibri" w:cs="Arial"/>
          <w:i/>
          <w:sz w:val="22"/>
          <w:szCs w:val="22"/>
        </w:rPr>
        <w:t xml:space="preserve">use case on </w:t>
      </w:r>
      <w:r>
        <w:rPr>
          <w:rFonts w:hint="eastAsia" w:ascii="Arial" w:hAnsi="Arial" w:eastAsia="Calibri" w:cs="Arial"/>
          <w:i/>
          <w:sz w:val="22"/>
          <w:szCs w:val="22"/>
          <w:lang w:val="en-US" w:eastAsia="zh-CN"/>
        </w:rPr>
        <w:t>g</w:t>
      </w:r>
      <w:r>
        <w:rPr>
          <w:rFonts w:hint="default" w:ascii="Arial" w:hAnsi="Arial" w:eastAsia="Calibri" w:cs="Arial"/>
          <w:i/>
          <w:sz w:val="22"/>
          <w:szCs w:val="22"/>
          <w:lang w:val="en-GB" w:eastAsia="en-GB"/>
        </w:rPr>
        <w:t xml:space="preserve">lasses-free </w:t>
      </w:r>
      <w:r>
        <w:rPr>
          <w:rFonts w:hint="eastAsia" w:ascii="Arial" w:hAnsi="Arial" w:eastAsia="Calibri" w:cs="Arial"/>
          <w:i/>
          <w:sz w:val="22"/>
          <w:szCs w:val="22"/>
          <w:lang w:eastAsia="en-GB"/>
        </w:rPr>
        <w:t>3D</w:t>
      </w:r>
      <w:r>
        <w:rPr>
          <w:rFonts w:hint="default" w:ascii="Arial" w:hAnsi="Arial" w:eastAsia="Calibri" w:cs="Arial"/>
          <w:i/>
          <w:sz w:val="22"/>
          <w:szCs w:val="22"/>
          <w:lang w:val="en-GB" w:eastAsia="en-GB"/>
        </w:rPr>
        <w:t xml:space="preserve"> </w:t>
      </w:r>
      <w:r>
        <w:rPr>
          <w:rFonts w:hint="eastAsia" w:ascii="Arial" w:hAnsi="Arial" w:eastAsia="Calibri" w:cs="Arial"/>
          <w:i/>
          <w:sz w:val="22"/>
          <w:szCs w:val="22"/>
          <w:lang w:val="en-US" w:eastAsia="zh-CN"/>
        </w:rPr>
        <w:t>c</w:t>
      </w:r>
      <w:r>
        <w:rPr>
          <w:rFonts w:hint="eastAsia" w:ascii="Arial" w:hAnsi="Arial" w:eastAsia="Calibri" w:cs="Arial"/>
          <w:i/>
          <w:sz w:val="22"/>
          <w:szCs w:val="22"/>
          <w:lang w:eastAsia="en-GB"/>
        </w:rPr>
        <w:t>ommunication</w:t>
      </w:r>
      <w:r>
        <w:rPr>
          <w:rFonts w:hint="eastAsia" w:ascii="Arial" w:hAnsi="Arial" w:eastAsia="Calibri" w:cs="Arial"/>
          <w:i/>
          <w:sz w:val="22"/>
          <w:szCs w:val="22"/>
          <w:lang w:val="en-US" w:eastAsia="zh-CN"/>
        </w:rPr>
        <w:t>.</w:t>
      </w:r>
    </w:p>
    <w:p>
      <w:pPr>
        <w:spacing w:after="200" w:line="276" w:lineRule="auto"/>
        <w:rPr>
          <w:rFonts w:ascii="Arial" w:hAnsi="Arial" w:eastAsia="Calibri" w:cs="Arial"/>
          <w:i/>
          <w:sz w:val="22"/>
          <w:szCs w:val="22"/>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pPr>
        <w:pStyle w:val="2"/>
        <w:rPr>
          <w:lang w:val="en-GB" w:eastAsia="zh-CN"/>
        </w:rPr>
      </w:pPr>
      <w:r>
        <w:rPr>
          <w:rFonts w:hint="eastAsia" w:eastAsia="宋体"/>
          <w:lang w:val="en-US" w:eastAsia="zh-CN"/>
        </w:rPr>
        <w:t>8</w:t>
      </w:r>
      <w:r>
        <w:rPr>
          <w:lang w:val="en-GB"/>
        </w:rPr>
        <w:t>.</w:t>
      </w:r>
      <w:r>
        <w:rPr>
          <w:rFonts w:hint="eastAsia" w:eastAsia="宋体"/>
          <w:lang w:val="en-US" w:eastAsia="zh-CN"/>
        </w:rPr>
        <w:t>x</w:t>
      </w:r>
      <w:r>
        <w:rPr>
          <w:lang w:val="en-GB"/>
        </w:rPr>
        <w:tab/>
      </w:r>
      <w:r>
        <w:rPr>
          <w:lang w:val="en-GB"/>
        </w:rPr>
        <w:t xml:space="preserve">Use case on </w:t>
      </w:r>
      <w:r>
        <w:rPr>
          <w:rFonts w:hint="eastAsia" w:ascii="Arial" w:hAnsi="Arial" w:cs="Times New Roman"/>
          <w:lang w:val="en-US" w:eastAsia="zh-CN"/>
        </w:rPr>
        <w:t>g</w:t>
      </w:r>
      <w:r>
        <w:rPr>
          <w:rFonts w:hint="default" w:eastAsia="Times New Roman"/>
          <w:lang w:val="en-GB" w:eastAsia="zh-CN"/>
        </w:rPr>
        <w:t xml:space="preserve">lasses-free </w:t>
      </w:r>
      <w:r>
        <w:rPr>
          <w:rFonts w:ascii="Arial" w:hAnsi="Arial" w:eastAsia="Times New Roman" w:cs="Times New Roman"/>
          <w:i w:val="0"/>
          <w:iCs w:val="0"/>
          <w:caps w:val="0"/>
          <w:spacing w:val="0"/>
          <w:sz w:val="32"/>
          <w:szCs w:val="20"/>
          <w:shd w:val="clear" w:fill="auto"/>
        </w:rPr>
        <w:t>3</w:t>
      </w:r>
      <w:r>
        <w:rPr>
          <w:rFonts w:ascii="Arial" w:hAnsi="Arial" w:eastAsia="Times New Roman" w:cs="Times New Roman"/>
          <w:i w:val="0"/>
          <w:iCs w:val="0"/>
          <w:caps w:val="0"/>
          <w:spacing w:val="0"/>
          <w:sz w:val="32"/>
          <w:szCs w:val="20"/>
          <w:shd w:val="clear" w:fill="auto"/>
          <w:lang w:eastAsia="zh-CN"/>
        </w:rPr>
        <w:t>D</w:t>
      </w:r>
      <w:r>
        <w:rPr>
          <w:rFonts w:hint="default" w:eastAsia="Times New Roman" w:cs="Times New Roman"/>
          <w:i w:val="0"/>
          <w:iCs w:val="0"/>
          <w:caps w:val="0"/>
          <w:spacing w:val="0"/>
          <w:sz w:val="32"/>
          <w:szCs w:val="20"/>
          <w:shd w:val="clear" w:fill="auto"/>
          <w:lang w:val="en-GB" w:eastAsia="zh-CN"/>
        </w:rPr>
        <w:t xml:space="preserve"> </w:t>
      </w:r>
      <w:r>
        <w:rPr>
          <w:rFonts w:ascii="Arial" w:hAnsi="Arial" w:eastAsia="Times New Roman" w:cs="Times New Roman"/>
          <w:i w:val="0"/>
          <w:iCs w:val="0"/>
          <w:caps w:val="0"/>
          <w:spacing w:val="0"/>
          <w:sz w:val="32"/>
          <w:szCs w:val="20"/>
          <w:shd w:val="clear" w:fill="auto"/>
          <w:lang w:eastAsia="zh-CN"/>
        </w:rPr>
        <w:t>communication</w:t>
      </w:r>
    </w:p>
    <w:p>
      <w:pPr>
        <w:pStyle w:val="3"/>
        <w:rPr>
          <w:lang w:val="en-GB"/>
        </w:rPr>
      </w:pPr>
      <w:bookmarkStart w:id="0" w:name="_Toc355779204"/>
      <w:bookmarkEnd w:id="0"/>
      <w:bookmarkStart w:id="1" w:name="_Toc354590101"/>
      <w:bookmarkEnd w:id="1"/>
      <w:bookmarkStart w:id="2" w:name="_Toc354586742"/>
      <w:bookmarkEnd w:id="2"/>
      <w:r>
        <w:rPr>
          <w:rFonts w:hint="eastAsia" w:eastAsia="宋体"/>
          <w:lang w:val="en-US" w:eastAsia="zh-CN"/>
        </w:rPr>
        <w:t>8</w:t>
      </w:r>
      <w:r>
        <w:rPr>
          <w:lang w:val="en-GB"/>
        </w:rPr>
        <w:t>.</w:t>
      </w:r>
      <w:r>
        <w:rPr>
          <w:rFonts w:hint="eastAsia" w:eastAsia="宋体"/>
          <w:lang w:val="en-US" w:eastAsia="zh-CN"/>
        </w:rPr>
        <w:t>x</w:t>
      </w:r>
      <w:r>
        <w:rPr>
          <w:lang w:val="en-GB"/>
        </w:rPr>
        <w:t>.1</w:t>
      </w:r>
      <w:r>
        <w:rPr>
          <w:lang w:val="en-GB"/>
        </w:rPr>
        <w:tab/>
      </w:r>
      <w:r>
        <w:rPr>
          <w:lang w:val="en-GB"/>
        </w:rPr>
        <w:t>Description</w:t>
      </w:r>
      <w:r>
        <w:commentReference w:id="0"/>
      </w:r>
    </w:p>
    <w:p>
      <w:pPr>
        <w:keepNext w:val="0"/>
        <w:keepLines w:val="0"/>
        <w:widowControl/>
        <w:suppressLineNumbers w:val="0"/>
        <w:bidi w:val="0"/>
        <w:spacing w:before="0" w:beforeAutospacing="0" w:after="180" w:afterAutospacing="0"/>
        <w:ind w:left="0" w:right="0"/>
        <w:jc w:val="left"/>
        <w:rPr>
          <w:rFonts w:hint="eastAsia"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As a video display effect enhancement technology, glasses-free 3D technology can be widely applied in video display scenarios, which also means that glasses-free 3D technology has broad application prospects in the field of communications. At present, various video communication services such as video call</w:t>
      </w:r>
      <w:r>
        <w:rPr>
          <w:rFonts w:hint="eastAsia" w:cs="Times New Roman"/>
          <w:i w:val="0"/>
          <w:iCs w:val="0"/>
          <w:caps w:val="0"/>
          <w:spacing w:val="0"/>
          <w:sz w:val="20"/>
          <w:szCs w:val="20"/>
          <w:highlight w:val="none"/>
          <w:shd w:val="clear"/>
          <w:lang w:val="en-US" w:eastAsia="zh-CN" w:bidi="ar"/>
        </w:rPr>
        <w:t xml:space="preserve">s, </w:t>
      </w:r>
      <w:r>
        <w:rPr>
          <w:rFonts w:hint="eastAsia" w:ascii="Times New Roman" w:hAnsi="Times New Roman" w:eastAsia="Times New Roman" w:cs="Times New Roman"/>
          <w:i w:val="0"/>
          <w:iCs w:val="0"/>
          <w:caps w:val="0"/>
          <w:spacing w:val="0"/>
          <w:sz w:val="20"/>
          <w:szCs w:val="20"/>
          <w:highlight w:val="none"/>
          <w:shd w:val="clear"/>
          <w:lang w:val="en-US" w:eastAsia="zh-CN" w:bidi="ar"/>
        </w:rPr>
        <w:t>video conference,</w:t>
      </w:r>
      <w:r>
        <w:rPr>
          <w:rFonts w:hint="eastAsia"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video </w:t>
      </w:r>
      <w:r>
        <w:rPr>
          <w:rFonts w:hint="eastAsia" w:cs="Times New Roman"/>
          <w:i w:val="0"/>
          <w:iCs w:val="0"/>
          <w:caps w:val="0"/>
          <w:spacing w:val="0"/>
          <w:sz w:val="20"/>
          <w:szCs w:val="20"/>
          <w:highlight w:val="none"/>
          <w:shd w:val="clear"/>
          <w:lang w:val="en-US" w:eastAsia="zh-CN" w:bidi="ar"/>
        </w:rPr>
        <w:t>CAT and Video CRS</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already have a large user scale. Introducing glasses-free 3D technology into the 6G system and making it one of the characteristic functions of 6G will effectively enhance the video display effect of video services and give users a brand-new usage experience.</w:t>
      </w:r>
    </w:p>
    <w:p>
      <w:pPr>
        <w:keepNext w:val="0"/>
        <w:keepLines w:val="0"/>
        <w:widowControl/>
        <w:suppressLineNumbers w:val="0"/>
        <w:bidi w:val="0"/>
        <w:spacing w:before="0" w:beforeAutospacing="0" w:after="180" w:afterAutospacing="0"/>
        <w:ind w:left="0" w:right="0"/>
        <w:jc w:val="left"/>
        <w:rPr>
          <w:ins w:id="0" w:author="dsx" w:date="2024-11-21T22:17:09Z"/>
          <w:rFonts w:hint="eastAsia" w:ascii="Times New Roman" w:hAnsi="Times New Roman" w:eastAsia="Times New Roman" w:cs="Times New Roman"/>
          <w:kern w:val="0"/>
          <w:sz w:val="20"/>
          <w:szCs w:val="20"/>
          <w:highlight w:val="none"/>
          <w:lang w:val="en-US" w:eastAsia="zh-CN" w:bidi="ar"/>
        </w:rPr>
      </w:pPr>
      <w:r>
        <w:rPr>
          <w:rFonts w:hint="eastAsia" w:ascii="Times New Roman" w:hAnsi="Times New Roman" w:eastAsia="Times New Roman" w:cs="Times New Roman"/>
          <w:kern w:val="0"/>
          <w:sz w:val="20"/>
          <w:szCs w:val="20"/>
          <w:highlight w:val="none"/>
          <w:lang w:val="en-US" w:eastAsia="zh-CN" w:bidi="ar"/>
        </w:rPr>
        <w:t xml:space="preserve">Glasses-free 3D technology generally refers to a display technology in which users can directly see 3D videos on a display device without wearing wearable devices. </w:t>
      </w:r>
      <w:ins w:id="1" w:author="dsx" w:date="2024-11-21T22:17:09Z">
        <w:r>
          <w:rPr>
            <w:rFonts w:hint="eastAsia" w:ascii="Times New Roman" w:hAnsi="Times New Roman" w:eastAsia="Times New Roman" w:cs="Times New Roman"/>
            <w:kern w:val="0"/>
            <w:sz w:val="20"/>
            <w:szCs w:val="20"/>
            <w:highlight w:val="none"/>
            <w:lang w:val="en-US" w:eastAsia="zh-CN" w:bidi="ar"/>
          </w:rPr>
          <w:t xml:space="preserve">The essence of glasses-free 3D technology is that the display device utilizes optical technologies such as grating technology to make the user's two eyes see two different pictures respectively. If these two pictures are from different angles of the same object, the brain </w:t>
        </w:r>
      </w:ins>
      <w:ins w:id="2" w:author="dsx" w:date="2024-11-21T22:17:35Z">
        <w:r>
          <w:rPr>
            <w:rFonts w:hint="eastAsia" w:cs="Times New Roman"/>
            <w:kern w:val="0"/>
            <w:sz w:val="20"/>
            <w:szCs w:val="20"/>
            <w:highlight w:val="none"/>
            <w:lang w:val="en-US" w:eastAsia="zh-CN" w:bidi="ar"/>
          </w:rPr>
          <w:t>of</w:t>
        </w:r>
      </w:ins>
      <w:ins w:id="3" w:author="dsx" w:date="2024-11-21T22:17:36Z">
        <w:r>
          <w:rPr>
            <w:rFonts w:hint="eastAsia" w:cs="Times New Roman"/>
            <w:kern w:val="0"/>
            <w:sz w:val="20"/>
            <w:szCs w:val="20"/>
            <w:highlight w:val="none"/>
            <w:lang w:val="en-US" w:eastAsia="zh-CN" w:bidi="ar"/>
          </w:rPr>
          <w:t xml:space="preserve"> </w:t>
        </w:r>
      </w:ins>
      <w:ins w:id="4" w:author="dsx" w:date="2024-11-21T22:17:43Z">
        <w:r>
          <w:rPr>
            <w:rFonts w:hint="eastAsia" w:cs="Times New Roman"/>
            <w:kern w:val="0"/>
            <w:sz w:val="20"/>
            <w:szCs w:val="20"/>
            <w:highlight w:val="none"/>
            <w:lang w:val="en-US" w:eastAsia="zh-CN" w:bidi="ar"/>
          </w:rPr>
          <w:t xml:space="preserve">person </w:t>
        </w:r>
      </w:ins>
      <w:ins w:id="5" w:author="dsx" w:date="2024-11-21T22:17:09Z">
        <w:r>
          <w:rPr>
            <w:rFonts w:hint="eastAsia" w:ascii="Times New Roman" w:hAnsi="Times New Roman" w:eastAsia="Times New Roman" w:cs="Times New Roman"/>
            <w:kern w:val="0"/>
            <w:sz w:val="20"/>
            <w:szCs w:val="20"/>
            <w:highlight w:val="none"/>
            <w:lang w:val="en-US" w:eastAsia="zh-CN" w:bidi="ar"/>
          </w:rPr>
          <w:t>will mistake them for three-dimensional objects, thus achieving the 3D display effect.</w:t>
        </w:r>
      </w:ins>
    </w:p>
    <w:p>
      <w:pPr>
        <w:keepNext w:val="0"/>
        <w:keepLines w:val="0"/>
        <w:widowControl/>
        <w:suppressLineNumbers w:val="0"/>
        <w:bidi w:val="0"/>
        <w:spacing w:before="0" w:beforeAutospacing="0" w:after="180" w:afterAutospacing="0"/>
        <w:ind w:left="0" w:right="0"/>
        <w:jc w:val="left"/>
        <w:rPr>
          <w:ins w:id="6" w:author="dsx" w:date="2024-11-21T22:01:31Z"/>
          <w:rFonts w:hint="default" w:ascii="Segoe UI" w:hAnsi="Segoe UI" w:eastAsia="宋体" w:cs="Segoe UI"/>
          <w:i w:val="0"/>
          <w:iCs w:val="0"/>
          <w:caps w:val="0"/>
          <w:spacing w:val="0"/>
          <w:sz w:val="24"/>
          <w:szCs w:val="24"/>
          <w:shd w:val="clear" w:fill="FFFFFF"/>
          <w:lang w:val="en-US" w:eastAsia="zh-CN"/>
        </w:rPr>
      </w:pPr>
      <w:ins w:id="7" w:author="dsx" w:date="2024-11-21T22:17:09Z">
        <w:r>
          <w:rPr>
            <w:rFonts w:hint="eastAsia" w:ascii="Times New Roman" w:hAnsi="Times New Roman" w:eastAsia="Times New Roman" w:cs="Times New Roman"/>
            <w:kern w:val="0"/>
            <w:sz w:val="20"/>
            <w:szCs w:val="20"/>
            <w:highlight w:val="none"/>
            <w:lang w:val="en-US" w:eastAsia="zh-CN" w:bidi="ar"/>
          </w:rPr>
          <w:t>Since the display device needs to display two images simultaneously in one frame, and the physical hardware such as resolution and grating arrangement varies among different display devices, when generating the glasses-free 3D video stream, the two images cannot be directly arranged well in the same frame. Instead, the two images must be completely separated, for example, placed side by side (</w:t>
        </w:r>
      </w:ins>
      <w:ins w:id="8" w:author="dsx" w:date="2024-11-21T22:19:13Z">
        <w:r>
          <w:rPr>
            <w:rFonts w:hint="eastAsia" w:cs="Times New Roman"/>
            <w:kern w:val="0"/>
            <w:sz w:val="20"/>
            <w:szCs w:val="20"/>
            <w:highlight w:val="none"/>
            <w:lang w:val="en-US" w:eastAsia="zh-CN" w:bidi="ar"/>
          </w:rPr>
          <w:t>l</w:t>
        </w:r>
      </w:ins>
      <w:ins w:id="9" w:author="dsx" w:date="2024-11-21T22:19:03Z">
        <w:r>
          <w:rPr>
            <w:rFonts w:hint="eastAsia" w:ascii="Times New Roman" w:hAnsi="Times New Roman" w:eastAsia="Times New Roman" w:cs="Times New Roman"/>
            <w:kern w:val="0"/>
            <w:sz w:val="20"/>
            <w:szCs w:val="20"/>
            <w:highlight w:val="none"/>
            <w:lang w:val="en-US" w:eastAsia="zh-CN" w:bidi="ar"/>
          </w:rPr>
          <w:t>eft-right forma</w:t>
        </w:r>
      </w:ins>
      <w:ins w:id="10" w:author="史晓楠" w:date="2024-11-21T10:18:56Z">
        <w:r>
          <w:rPr>
            <w:rFonts w:hint="eastAsia" w:cs="Times New Roman"/>
            <w:kern w:val="0"/>
            <w:sz w:val="20"/>
            <w:szCs w:val="20"/>
            <w:highlight w:val="none"/>
            <w:lang w:val="en-US" w:eastAsia="zh-CN" w:bidi="ar"/>
          </w:rPr>
          <w:t>t</w:t>
        </w:r>
      </w:ins>
      <w:ins w:id="11" w:author="dsx" w:date="2024-11-21T22:17:09Z">
        <w:r>
          <w:rPr>
            <w:rFonts w:hint="eastAsia" w:ascii="Times New Roman" w:hAnsi="Times New Roman" w:eastAsia="Times New Roman" w:cs="Times New Roman"/>
            <w:kern w:val="0"/>
            <w:sz w:val="20"/>
            <w:szCs w:val="20"/>
            <w:highlight w:val="none"/>
            <w:lang w:val="en-US" w:eastAsia="zh-CN" w:bidi="ar"/>
          </w:rPr>
          <w:t>) or one above the other (</w:t>
        </w:r>
      </w:ins>
      <w:ins w:id="12" w:author="dsx" w:date="2024-11-21T22:19:15Z">
        <w:r>
          <w:rPr>
            <w:rFonts w:hint="eastAsia" w:cs="Times New Roman"/>
            <w:kern w:val="0"/>
            <w:sz w:val="20"/>
            <w:szCs w:val="20"/>
            <w:highlight w:val="none"/>
            <w:lang w:val="en-US" w:eastAsia="zh-CN" w:bidi="ar"/>
          </w:rPr>
          <w:t>t</w:t>
        </w:r>
      </w:ins>
      <w:ins w:id="13" w:author="dsx" w:date="2024-11-21T22:19:10Z">
        <w:r>
          <w:rPr>
            <w:rFonts w:hint="eastAsia" w:ascii="Times New Roman" w:hAnsi="Times New Roman" w:eastAsia="Times New Roman" w:cs="Times New Roman"/>
            <w:kern w:val="0"/>
            <w:sz w:val="20"/>
            <w:szCs w:val="20"/>
            <w:highlight w:val="none"/>
            <w:lang w:val="en-US" w:eastAsia="zh-CN" w:bidi="ar"/>
          </w:rPr>
          <w:t>op-bottom format</w:t>
        </w:r>
      </w:ins>
      <w:ins w:id="14" w:author="dsx" w:date="2024-11-21T22:17:09Z">
        <w:r>
          <w:rPr>
            <w:rFonts w:hint="eastAsia" w:ascii="Times New Roman" w:hAnsi="Times New Roman" w:eastAsia="Times New Roman" w:cs="Times New Roman"/>
            <w:kern w:val="0"/>
            <w:sz w:val="20"/>
            <w:szCs w:val="20"/>
            <w:highlight w:val="none"/>
            <w:lang w:val="en-US" w:eastAsia="zh-CN" w:bidi="ar"/>
          </w:rPr>
          <w:t xml:space="preserve">). Then, after receiving the glasses-free 3D video stream, the display device analyzes </w:t>
        </w:r>
      </w:ins>
      <w:ins w:id="15" w:author="dsx" w:date="2024-11-21T22:19:39Z">
        <w:r>
          <w:rPr>
            <w:rFonts w:hint="eastAsia" w:cs="Times New Roman"/>
            <w:kern w:val="0"/>
            <w:sz w:val="20"/>
            <w:szCs w:val="20"/>
            <w:highlight w:val="none"/>
            <w:lang w:val="en-US" w:eastAsia="zh-CN" w:bidi="ar"/>
          </w:rPr>
          <w:t>i</w:t>
        </w:r>
      </w:ins>
      <w:ins w:id="16" w:author="dsx" w:date="2024-11-21T22:50:06Z">
        <w:r>
          <w:rPr>
            <w:rFonts w:hint="eastAsia" w:cs="Times New Roman"/>
            <w:kern w:val="0"/>
            <w:sz w:val="20"/>
            <w:szCs w:val="20"/>
            <w:highlight w:val="none"/>
            <w:lang w:val="en-US" w:eastAsia="zh-CN" w:bidi="ar"/>
          </w:rPr>
          <w:t>t</w:t>
        </w:r>
      </w:ins>
      <w:ins w:id="17" w:author="dsx" w:date="2024-11-21T22:19:39Z">
        <w:r>
          <w:rPr>
            <w:rFonts w:hint="eastAsia" w:cs="Times New Roman"/>
            <w:kern w:val="0"/>
            <w:sz w:val="20"/>
            <w:szCs w:val="20"/>
            <w:highlight w:val="none"/>
            <w:lang w:val="en-US" w:eastAsia="zh-CN" w:bidi="ar"/>
          </w:rPr>
          <w:t xml:space="preserve"> </w:t>
        </w:r>
      </w:ins>
      <w:ins w:id="18" w:author="dsx" w:date="2024-11-21T22:17:09Z">
        <w:r>
          <w:rPr>
            <w:rFonts w:hint="eastAsia" w:ascii="Times New Roman" w:hAnsi="Times New Roman" w:eastAsia="Times New Roman" w:cs="Times New Roman"/>
            <w:kern w:val="0"/>
            <w:sz w:val="20"/>
            <w:szCs w:val="20"/>
            <w:highlight w:val="none"/>
            <w:lang w:val="en-US" w:eastAsia="zh-CN" w:bidi="ar"/>
          </w:rPr>
          <w:t>and superimposes it into a glasses-free 3D video based on the physical hardware requirements of the device itself.</w:t>
        </w:r>
      </w:ins>
      <w:del w:id="19" w:author="dsx" w:date="2024-11-21T22:19:52Z">
        <w:r>
          <w:rPr>
            <w:rFonts w:hint="eastAsia" w:ascii="Times New Roman" w:hAnsi="Times New Roman" w:eastAsia="Times New Roman" w:cs="Times New Roman"/>
            <w:i w:val="0"/>
            <w:iCs w:val="0"/>
            <w:caps w:val="0"/>
            <w:spacing w:val="0"/>
            <w:sz w:val="20"/>
            <w:szCs w:val="20"/>
            <w:highlight w:val="none"/>
            <w:shd w:val="clear"/>
            <w:lang w:val="en-US" w:eastAsia="zh-CN" w:bidi="ar"/>
          </w:rPr>
          <w:delText>However, different from general video technology, there are different formats for glasses-free 3D video streams, such as left-right format and top-bottom format. Therefore, the display device needs to start a specific decoder to decode and play according to the format of the glasses-free 3D video stream</w:delText>
        </w:r>
      </w:del>
      <w:del w:id="20" w:author="dsx" w:date="2024-11-21T22:19:52Z">
        <w:r>
          <w:rPr>
            <w:rFonts w:hint="eastAsia" w:cs="Times New Roman"/>
            <w:i w:val="0"/>
            <w:iCs w:val="0"/>
            <w:caps w:val="0"/>
            <w:spacing w:val="0"/>
            <w:sz w:val="20"/>
            <w:szCs w:val="20"/>
            <w:highlight w:val="none"/>
            <w:shd w:val="clear"/>
            <w:lang w:val="en-US" w:eastAsia="zh-CN" w:bidi="ar"/>
          </w:rPr>
          <w:delText>.</w:delText>
        </w:r>
      </w:del>
    </w:p>
    <w:p>
      <w:pPr>
        <w:keepNext w:val="0"/>
        <w:keepLines w:val="0"/>
        <w:widowControl/>
        <w:suppressLineNumbers w:val="0"/>
        <w:bidi w:val="0"/>
        <w:spacing w:before="0" w:beforeAutospacing="0" w:after="180" w:afterAutospacing="0"/>
        <w:ind w:left="0" w:right="0"/>
        <w:jc w:val="left"/>
        <w:rPr>
          <w:del w:id="21" w:author="dsx" w:date="2024-11-21T22:15:32Z"/>
          <w:rFonts w:hint="default" w:cs="Times New Roman"/>
          <w:i w:val="0"/>
          <w:iCs w:val="0"/>
          <w:caps w:val="0"/>
          <w:spacing w:val="0"/>
          <w:sz w:val="20"/>
          <w:szCs w:val="20"/>
          <w:highlight w:val="none"/>
          <w:shd w:val="clear"/>
          <w:lang w:val="en-US" w:eastAsia="zh-CN" w:bidi="ar"/>
        </w:rPr>
      </w:pPr>
    </w:p>
    <w:p>
      <w:pPr>
        <w:keepNext w:val="0"/>
        <w:keepLines w:val="0"/>
        <w:widowControl/>
        <w:suppressLineNumbers w:val="0"/>
        <w:bidi w:val="0"/>
        <w:spacing w:before="0" w:beforeAutospacing="0" w:after="180" w:afterAutospacing="0"/>
        <w:ind w:left="0" w:right="0"/>
        <w:jc w:val="center"/>
        <w:rPr>
          <w:lang w:val="zh-CN"/>
        </w:rPr>
      </w:pPr>
      <w:r>
        <w:rPr>
          <w:lang w:val="zh-CN"/>
        </w:rPr>
        <w:object>
          <v:shape id="_x0000_i1025" o:spt="75" type="#_x0000_t75" style="height:102.35pt;width:153.15pt;" o:ole="t" filled="f" o:preferrelative="t" stroked="f" coordsize="21600,21600">
            <v:path/>
            <v:fill on="f" focussize="0,0"/>
            <v:stroke on="f"/>
            <v:imagedata r:id="rId8" croptop="4844f" cropbottom="5914f" o:title=""/>
            <o:lock v:ext="edit" aspectratio="t"/>
            <w10:wrap type="none"/>
            <w10:anchorlock/>
          </v:shape>
          <o:OLEObject Type="Embed" ProgID="Visio.Drawing.15" ShapeID="_x0000_i1025" DrawAspect="Content" ObjectID="_1468075725" r:id="rId7">
            <o:LockedField>false</o:LockedField>
          </o:OLEObject>
        </w:object>
      </w:r>
    </w:p>
    <w:p>
      <w:pPr>
        <w:pStyle w:val="13"/>
        <w:rPr>
          <w:rFonts w:hint="eastAsia" w:ascii="Arial" w:hAnsi="Arial" w:eastAsia="宋体" w:cs="Times New Roman"/>
          <w:color w:val="000000"/>
          <w:kern w:val="0"/>
          <w:sz w:val="20"/>
          <w:szCs w:val="20"/>
          <w:lang w:val="en-US" w:eastAsia="zh-CN" w:bidi="ar"/>
        </w:rPr>
      </w:pPr>
      <w:r>
        <w:rPr>
          <w:rFonts w:hint="eastAsia" w:eastAsia="宋体"/>
          <w:color w:val="000000"/>
          <w:lang w:val="en-US" w:eastAsia="zh-CN"/>
        </w:rPr>
        <w:t xml:space="preserve">Figure 8.x.1-1  </w:t>
      </w:r>
      <w:r>
        <w:rPr>
          <w:rFonts w:hint="eastAsia" w:ascii="Arial" w:hAnsi="Arial" w:eastAsia="宋体" w:cs="Times New Roman"/>
          <w:i w:val="0"/>
          <w:iCs w:val="0"/>
          <w:caps w:val="0"/>
          <w:color w:val="000000"/>
          <w:spacing w:val="0"/>
          <w:sz w:val="20"/>
          <w:szCs w:val="20"/>
          <w:shd w:val="clear"/>
          <w:lang w:val="en-US" w:eastAsia="zh-CN"/>
        </w:rPr>
        <w:t>Left-right format</w:t>
      </w:r>
      <w:r>
        <w:rPr>
          <w:rFonts w:hint="eastAsia" w:eastAsia="宋体" w:cs="Times New Roman"/>
          <w:i w:val="0"/>
          <w:iCs w:val="0"/>
          <w:caps w:val="0"/>
          <w:color w:val="000000"/>
          <w:spacing w:val="0"/>
          <w:sz w:val="20"/>
          <w:szCs w:val="20"/>
          <w:shd w:val="clear"/>
          <w:lang w:val="en-US" w:eastAsia="zh-CN"/>
        </w:rPr>
        <w:t>:</w:t>
      </w:r>
      <w:r>
        <w:rPr>
          <w:rFonts w:hint="eastAsia" w:ascii="Arial" w:hAnsi="Arial" w:eastAsia="宋体" w:cs="Times New Roman"/>
          <w:i w:val="0"/>
          <w:iCs w:val="0"/>
          <w:caps w:val="0"/>
          <w:color w:val="000000"/>
          <w:spacing w:val="0"/>
          <w:sz w:val="20"/>
          <w:szCs w:val="20"/>
          <w:shd w:val="clear"/>
          <w:lang w:val="en-US" w:eastAsia="zh-CN"/>
        </w:rPr>
        <w:t>The images of the left eye and the right eye are transmitted in the same frame, and the horizontal resolution is halved.</w:t>
      </w:r>
    </w:p>
    <w:p>
      <w:pPr>
        <w:pStyle w:val="13"/>
        <w:rPr>
          <w:rFonts w:hint="eastAsia" w:eastAsia="宋体"/>
          <w:color w:val="000000"/>
          <w:lang w:val="en-US" w:eastAsia="zh-CN" w:bidi="ar"/>
        </w:rPr>
      </w:pPr>
      <w:r>
        <w:rPr>
          <w:lang w:val="zh-CN"/>
        </w:rPr>
        <w:object>
          <v:shape id="_x0000_i1026" o:spt="75" type="#_x0000_t75" style="height:102.8pt;width:153.15pt;" o:ole="t" filled="f" o:preferrelative="t" stroked="f" coordsize="21600,21600">
            <v:path/>
            <v:fill on="f" focussize="0,0"/>
            <v:stroke on="f"/>
            <v:imagedata r:id="rId10" croptop="5539f" cropbottom="4977f" o:title=""/>
            <o:lock v:ext="edit" aspectratio="t"/>
            <w10:wrap type="none"/>
            <w10:anchorlock/>
          </v:shape>
          <o:OLEObject Type="Embed" ProgID="Visio.Drawing.15" ShapeID="_x0000_i1026" DrawAspect="Content" ObjectID="_1468075726" r:id="rId9">
            <o:LockedField>false</o:LockedField>
          </o:OLEObject>
        </w:object>
      </w:r>
    </w:p>
    <w:p>
      <w:pPr>
        <w:pStyle w:val="13"/>
        <w:rPr>
          <w:ins w:id="22" w:author="dsx" w:date="2024-11-21T22:50:24Z"/>
          <w:rFonts w:hint="eastAsia" w:ascii="Arial" w:hAnsi="Arial" w:eastAsia="宋体" w:cs="Times New Roman"/>
          <w:i w:val="0"/>
          <w:iCs w:val="0"/>
          <w:caps w:val="0"/>
          <w:color w:val="000000"/>
          <w:spacing w:val="0"/>
          <w:sz w:val="20"/>
          <w:szCs w:val="20"/>
          <w:shd w:val="clear"/>
          <w:lang w:val="en-US" w:eastAsia="zh-CN" w:bidi="ar"/>
        </w:rPr>
      </w:pPr>
      <w:r>
        <w:rPr>
          <w:rFonts w:hint="eastAsia" w:eastAsia="宋体"/>
          <w:color w:val="000000"/>
          <w:lang w:val="en-US" w:eastAsia="zh-CN"/>
        </w:rPr>
        <w:t xml:space="preserve">Figure 8.x.1-2 </w:t>
      </w:r>
      <w:r>
        <w:rPr>
          <w:rFonts w:hint="eastAsia" w:eastAsia="宋体" w:cs="Times New Roman"/>
          <w:i w:val="0"/>
          <w:iCs w:val="0"/>
          <w:caps w:val="0"/>
          <w:color w:val="000000"/>
          <w:spacing w:val="0"/>
          <w:sz w:val="20"/>
          <w:szCs w:val="20"/>
          <w:shd w:val="clear"/>
          <w:lang w:val="en-US" w:eastAsia="zh-CN"/>
        </w:rPr>
        <w:t xml:space="preserve"> </w:t>
      </w:r>
      <w:r>
        <w:rPr>
          <w:rFonts w:hint="eastAsia" w:eastAsia="宋体" w:cs="Times New Roman"/>
          <w:color w:val="000000"/>
          <w:kern w:val="0"/>
          <w:sz w:val="20"/>
          <w:szCs w:val="20"/>
          <w:lang w:val="en-US" w:eastAsia="zh-CN" w:bidi="ar"/>
        </w:rPr>
        <w:t>T</w:t>
      </w:r>
      <w:r>
        <w:rPr>
          <w:rFonts w:hint="eastAsia" w:ascii="Arial" w:hAnsi="Arial" w:eastAsia="宋体" w:cs="Times New Roman"/>
          <w:color w:val="000000"/>
          <w:kern w:val="0"/>
          <w:sz w:val="20"/>
          <w:szCs w:val="20"/>
          <w:lang w:val="en-US" w:eastAsia="zh-CN" w:bidi="ar"/>
        </w:rPr>
        <w:t>op-bottom format</w:t>
      </w:r>
      <w:r>
        <w:rPr>
          <w:rFonts w:hint="eastAsia" w:eastAsia="宋体" w:cs="Times New Roman"/>
          <w:color w:val="000000"/>
          <w:kern w:val="0"/>
          <w:sz w:val="20"/>
          <w:szCs w:val="20"/>
          <w:lang w:val="en-US" w:eastAsia="zh-CN" w:bidi="ar"/>
        </w:rPr>
        <w:t>:</w:t>
      </w:r>
      <w:r>
        <w:rPr>
          <w:rFonts w:hint="eastAsia" w:ascii="Arial" w:hAnsi="Arial" w:eastAsia="宋体" w:cs="Times New Roman"/>
          <w:i w:val="0"/>
          <w:iCs w:val="0"/>
          <w:caps w:val="0"/>
          <w:color w:val="000000"/>
          <w:spacing w:val="0"/>
          <w:sz w:val="20"/>
          <w:szCs w:val="20"/>
          <w:shd w:val="clear"/>
          <w:lang w:val="en-US" w:eastAsia="zh-CN" w:bidi="ar"/>
        </w:rPr>
        <w:t>The images of the left eye and the right eye are transmitted in the same frame, and the vertical resolution is halved.</w:t>
      </w:r>
    </w:p>
    <w:p>
      <w:pPr>
        <w:keepLines w:val="0"/>
        <w:spacing w:after="180"/>
        <w:jc w:val="left"/>
        <w:rPr>
          <w:ins w:id="24" w:author="dsx" w:date="2024-11-21T23:12:29Z"/>
          <w:rFonts w:hint="default" w:ascii="Times New Roman" w:hAnsi="Times New Roman" w:eastAsia="Times New Roman" w:cs="Times New Roman"/>
          <w:i w:val="0"/>
          <w:iCs w:val="0"/>
          <w:caps w:val="0"/>
          <w:spacing w:val="0"/>
          <w:sz w:val="20"/>
          <w:szCs w:val="20"/>
          <w:highlight w:val="none"/>
          <w:shd w:val="clear"/>
          <w:lang w:val="en-US" w:eastAsia="zh-CN" w:bidi="ar"/>
        </w:rPr>
        <w:pPrChange w:id="23" w:author="dsx" w:date="2024-11-21T22:50:38Z">
          <w:pPr>
            <w:pStyle w:val="13"/>
          </w:pPr>
        </w:pPrChange>
      </w:pPr>
      <w:ins w:id="25" w:author="dsx" w:date="2024-11-21T23:12:29Z">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In the glasses-free 3D communication scenario, the terminal will be one of the main display devices. </w:t>
        </w:r>
      </w:ins>
      <w:ins w:id="26" w:author="dsx" w:date="2024-11-21T23:13:32Z">
        <w:r>
          <w:rPr>
            <w:rFonts w:hint="eastAsia" w:ascii="Times New Roman" w:hAnsi="Times New Roman" w:eastAsia="Times New Roman" w:cs="Times New Roman"/>
            <w:i w:val="0"/>
            <w:iCs w:val="0"/>
            <w:caps w:val="0"/>
            <w:spacing w:val="0"/>
            <w:sz w:val="20"/>
            <w:szCs w:val="20"/>
            <w:highlight w:val="none"/>
            <w:shd w:val="clear"/>
            <w:lang w:val="en-US" w:eastAsia="zh-CN" w:bidi="ar"/>
          </w:rPr>
          <w:t>In the glasses-free 3D communication scenario</w:t>
        </w:r>
      </w:ins>
      <w:ins w:id="27" w:author="dsx" w:date="2024-11-21T23:12:29Z">
        <w:r>
          <w:rPr>
            <w:rFonts w:hint="eastAsia" w:ascii="Times New Roman" w:hAnsi="Times New Roman" w:eastAsia="Times New Roman" w:cs="Times New Roman"/>
            <w:i w:val="0"/>
            <w:iCs w:val="0"/>
            <w:caps w:val="0"/>
            <w:spacing w:val="0"/>
            <w:sz w:val="20"/>
            <w:szCs w:val="20"/>
            <w:highlight w:val="none"/>
            <w:shd w:val="clear"/>
            <w:lang w:val="en-US" w:eastAsia="zh-CN" w:bidi="ar"/>
          </w:rPr>
          <w:t>, the terminal should first report its supported glasses-free 3D capabilities to the network side. After the terminal and the network complete the signaling negotiation and media negotiation for glasses-free 3D communication, the network will send the glasses-free 3D video stream in the corresponding format according to the terminal's capabilities. If the video stream that the network needs to send does not match the terminal's glasses-free 3D capabilities, the network can use AI technology to perform additional processing on the video stream, such as converting a 2D video stream into a 3D video stream. After the terminal obtains the glasses-free 3D video stream, the application layer will decode and reconstruct the video stream according to the requirements of the physical properties of its screen</w:t>
        </w:r>
      </w:ins>
      <w:ins w:id="28" w:author="dsx" w:date="2024-11-21T23:14:36Z">
        <w:r>
          <w:rPr>
            <w:rFonts w:hint="eastAsia" w:cs="Times New Roman"/>
            <w:i w:val="0"/>
            <w:iCs w:val="0"/>
            <w:caps w:val="0"/>
            <w:spacing w:val="0"/>
            <w:sz w:val="20"/>
            <w:szCs w:val="20"/>
            <w:highlight w:val="none"/>
            <w:shd w:val="clear"/>
            <w:lang w:val="en-US" w:eastAsia="zh-CN" w:bidi="ar"/>
          </w:rPr>
          <w:t>.</w:t>
        </w:r>
      </w:ins>
    </w:p>
    <w:p>
      <w:pPr>
        <w:keepLines w:val="0"/>
        <w:spacing w:after="180"/>
        <w:jc w:val="left"/>
        <w:rPr>
          <w:ins w:id="30" w:author="dsx" w:date="2024-11-21T22:20:56Z"/>
          <w:rFonts w:hint="default" w:ascii="Times New Roman" w:hAnsi="Times New Roman" w:eastAsia="Times New Roman" w:cs="Times New Roman"/>
          <w:i w:val="0"/>
          <w:iCs w:val="0"/>
          <w:caps w:val="0"/>
          <w:color w:val="000000"/>
          <w:spacing w:val="0"/>
          <w:sz w:val="20"/>
          <w:szCs w:val="20"/>
          <w:highlight w:val="none"/>
          <w:shd w:val="clear"/>
          <w:lang w:val="en-US" w:eastAsia="zh-CN" w:bidi="ar"/>
          <w:rPrChange w:id="31" w:author="dsx" w:date="2024-11-21T22:50:32Z">
            <w:rPr>
              <w:ins w:id="32" w:author="dsx" w:date="2024-11-21T22:20:56Z"/>
              <w:rFonts w:hint="eastAsia" w:ascii="Arial" w:hAnsi="Arial" w:eastAsia="宋体" w:cs="Times New Roman"/>
              <w:i w:val="0"/>
              <w:iCs w:val="0"/>
              <w:caps w:val="0"/>
              <w:color w:val="000000"/>
              <w:spacing w:val="0"/>
              <w:sz w:val="20"/>
              <w:szCs w:val="20"/>
              <w:shd w:val="clear"/>
              <w:lang w:val="en-US" w:eastAsia="zh-CN" w:bidi="ar"/>
            </w:rPr>
          </w:rPrChange>
        </w:rPr>
        <w:pPrChange w:id="29" w:author="dsx" w:date="2024-11-21T22:50:38Z">
          <w:pPr>
            <w:pStyle w:val="13"/>
          </w:pPr>
        </w:pPrChange>
      </w:pPr>
      <w:ins w:id="33" w:author="dsx" w:date="2024-11-21T23:12:29Z">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In addition, </w:t>
        </w:r>
      </w:ins>
      <w:ins w:id="34" w:author="史晓楠" w:date="2024-11-21T10:20:07Z">
        <w:r>
          <w:rPr>
            <w:rFonts w:hint="eastAsia" w:cs="Times New Roman"/>
            <w:i w:val="0"/>
            <w:iCs w:val="0"/>
            <w:caps w:val="0"/>
            <w:spacing w:val="0"/>
            <w:sz w:val="20"/>
            <w:szCs w:val="20"/>
            <w:highlight w:val="none"/>
            <w:shd w:val="clear"/>
            <w:lang w:val="en-US" w:eastAsia="zh-CN" w:bidi="ar"/>
          </w:rPr>
          <w:t>while</w:t>
        </w:r>
      </w:ins>
      <w:ins w:id="35" w:author="史晓楠" w:date="2024-11-21T10:20:08Z">
        <w:r>
          <w:rPr>
            <w:rFonts w:hint="eastAsia" w:cs="Times New Roman"/>
            <w:i w:val="0"/>
            <w:iCs w:val="0"/>
            <w:caps w:val="0"/>
            <w:spacing w:val="0"/>
            <w:sz w:val="20"/>
            <w:szCs w:val="20"/>
            <w:highlight w:val="none"/>
            <w:shd w:val="clear"/>
            <w:lang w:val="en-US" w:eastAsia="zh-CN" w:bidi="ar"/>
          </w:rPr>
          <w:t xml:space="preserve"> </w:t>
        </w:r>
      </w:ins>
      <w:ins w:id="36" w:author="dsx" w:date="2024-11-21T23:12:29Z">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the glasses-free 3D video decoding and reconstruction capabilities provided by the application layer are </w:t>
        </w:r>
      </w:ins>
      <w:ins w:id="37" w:author="史晓楠" w:date="2024-11-21T10:20:12Z">
        <w:r>
          <w:rPr>
            <w:rFonts w:hint="eastAsia" w:cs="Times New Roman"/>
            <w:i w:val="0"/>
            <w:iCs w:val="0"/>
            <w:caps w:val="0"/>
            <w:spacing w:val="0"/>
            <w:sz w:val="20"/>
            <w:szCs w:val="20"/>
            <w:highlight w:val="none"/>
            <w:shd w:val="clear"/>
            <w:lang w:val="en-US" w:eastAsia="zh-CN" w:bidi="ar"/>
          </w:rPr>
          <w:t>incre</w:t>
        </w:r>
      </w:ins>
      <w:ins w:id="38" w:author="史晓楠" w:date="2024-11-21T10:20:13Z">
        <w:r>
          <w:rPr>
            <w:rFonts w:hint="eastAsia" w:cs="Times New Roman"/>
            <w:i w:val="0"/>
            <w:iCs w:val="0"/>
            <w:caps w:val="0"/>
            <w:spacing w:val="0"/>
            <w:sz w:val="20"/>
            <w:szCs w:val="20"/>
            <w:highlight w:val="none"/>
            <w:shd w:val="clear"/>
            <w:lang w:val="en-US" w:eastAsia="zh-CN" w:bidi="ar"/>
          </w:rPr>
          <w:t>asing</w:t>
        </w:r>
      </w:ins>
      <w:ins w:id="39" w:author="dsx" w:date="2024-11-21T23:12:29Z">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and the AI technology used by the network side to convert video streams into glasses-free 3D ones is also </w:t>
        </w:r>
      </w:ins>
      <w:ins w:id="40" w:author="史晓楠" w:date="2024-11-21T10:20:23Z">
        <w:bookmarkStart w:id="6" w:name="_GoBack"/>
        <w:bookmarkEnd w:id="6"/>
        <w:r>
          <w:rPr>
            <w:rFonts w:hint="eastAsia" w:cs="Times New Roman"/>
            <w:i w:val="0"/>
            <w:iCs w:val="0"/>
            <w:caps w:val="0"/>
            <w:spacing w:val="0"/>
            <w:sz w:val="20"/>
            <w:szCs w:val="20"/>
            <w:highlight w:val="none"/>
            <w:shd w:val="clear"/>
            <w:lang w:val="en-US" w:eastAsia="zh-CN" w:bidi="ar"/>
          </w:rPr>
          <w:t>ab</w:t>
        </w:r>
      </w:ins>
      <w:ins w:id="41" w:author="史晓楠" w:date="2024-11-21T10:20:24Z">
        <w:r>
          <w:rPr>
            <w:rFonts w:hint="eastAsia" w:cs="Times New Roman"/>
            <w:i w:val="0"/>
            <w:iCs w:val="0"/>
            <w:caps w:val="0"/>
            <w:spacing w:val="0"/>
            <w:sz w:val="20"/>
            <w:szCs w:val="20"/>
            <w:highlight w:val="none"/>
            <w:shd w:val="clear"/>
            <w:lang w:val="en-US" w:eastAsia="zh-CN" w:bidi="ar"/>
          </w:rPr>
          <w:t>le to e</w:t>
        </w:r>
      </w:ins>
      <w:ins w:id="42" w:author="史晓楠" w:date="2024-11-21T10:20:25Z">
        <w:r>
          <w:rPr>
            <w:rFonts w:hint="eastAsia" w:cs="Times New Roman"/>
            <w:i w:val="0"/>
            <w:iCs w:val="0"/>
            <w:caps w:val="0"/>
            <w:spacing w:val="0"/>
            <w:sz w:val="20"/>
            <w:szCs w:val="20"/>
            <w:highlight w:val="none"/>
            <w:shd w:val="clear"/>
            <w:lang w:val="en-US" w:eastAsia="zh-CN" w:bidi="ar"/>
          </w:rPr>
          <w:t>nhan</w:t>
        </w:r>
      </w:ins>
      <w:ins w:id="43" w:author="史晓楠" w:date="2024-11-21T10:20:26Z">
        <w:r>
          <w:rPr>
            <w:rFonts w:hint="eastAsia" w:cs="Times New Roman"/>
            <w:i w:val="0"/>
            <w:iCs w:val="0"/>
            <w:caps w:val="0"/>
            <w:spacing w:val="0"/>
            <w:sz w:val="20"/>
            <w:szCs w:val="20"/>
            <w:highlight w:val="none"/>
            <w:shd w:val="clear"/>
            <w:lang w:val="en-US" w:eastAsia="zh-CN" w:bidi="ar"/>
          </w:rPr>
          <w:t>ce</w:t>
        </w:r>
      </w:ins>
      <w:ins w:id="44" w:author="史晓楠" w:date="2024-11-21T10:20:29Z">
        <w:r>
          <w:rPr>
            <w:rFonts w:hint="eastAsia" w:cs="Times New Roman"/>
            <w:i w:val="0"/>
            <w:iCs w:val="0"/>
            <w:caps w:val="0"/>
            <w:spacing w:val="0"/>
            <w:sz w:val="20"/>
            <w:szCs w:val="20"/>
            <w:highlight w:val="none"/>
            <w:shd w:val="clear"/>
            <w:lang w:val="en-US" w:eastAsia="zh-CN" w:bidi="ar"/>
          </w:rPr>
          <w:t xml:space="preserve"> </w:t>
        </w:r>
      </w:ins>
      <w:ins w:id="45" w:author="史晓楠" w:date="2024-11-21T10:20:30Z">
        <w:r>
          <w:rPr>
            <w:rFonts w:hint="eastAsia" w:cs="Times New Roman"/>
            <w:i w:val="0"/>
            <w:iCs w:val="0"/>
            <w:caps w:val="0"/>
            <w:spacing w:val="0"/>
            <w:sz w:val="20"/>
            <w:szCs w:val="20"/>
            <w:highlight w:val="none"/>
            <w:shd w:val="clear"/>
            <w:lang w:val="en-US" w:eastAsia="zh-CN" w:bidi="ar"/>
          </w:rPr>
          <w:t>acco</w:t>
        </w:r>
      </w:ins>
      <w:ins w:id="46" w:author="史晓楠" w:date="2024-11-21T10:20:31Z">
        <w:r>
          <w:rPr>
            <w:rFonts w:hint="eastAsia" w:cs="Times New Roman"/>
            <w:i w:val="0"/>
            <w:iCs w:val="0"/>
            <w:caps w:val="0"/>
            <w:spacing w:val="0"/>
            <w:sz w:val="20"/>
            <w:szCs w:val="20"/>
            <w:highlight w:val="none"/>
            <w:shd w:val="clear"/>
            <w:lang w:val="en-US" w:eastAsia="zh-CN" w:bidi="ar"/>
          </w:rPr>
          <w:t>rding</w:t>
        </w:r>
      </w:ins>
      <w:ins w:id="47" w:author="史晓楠" w:date="2024-11-21T10:20:32Z">
        <w:r>
          <w:rPr>
            <w:rFonts w:hint="eastAsia" w:cs="Times New Roman"/>
            <w:i w:val="0"/>
            <w:iCs w:val="0"/>
            <w:caps w:val="0"/>
            <w:spacing w:val="0"/>
            <w:sz w:val="20"/>
            <w:szCs w:val="20"/>
            <w:highlight w:val="none"/>
            <w:shd w:val="clear"/>
            <w:lang w:val="en-US" w:eastAsia="zh-CN" w:bidi="ar"/>
          </w:rPr>
          <w:t>ly</w:t>
        </w:r>
      </w:ins>
      <w:ins w:id="48" w:author="dsx" w:date="2024-11-21T23:12:29Z">
        <w:r>
          <w:rPr>
            <w:rFonts w:hint="eastAsia" w:ascii="Times New Roman" w:hAnsi="Times New Roman" w:eastAsia="Times New Roman" w:cs="Times New Roman"/>
            <w:i w:val="0"/>
            <w:iCs w:val="0"/>
            <w:caps w:val="0"/>
            <w:spacing w:val="0"/>
            <w:sz w:val="20"/>
            <w:szCs w:val="20"/>
            <w:highlight w:val="none"/>
            <w:shd w:val="clear"/>
            <w:lang w:val="en-US" w:eastAsia="zh-CN" w:bidi="ar"/>
          </w:rPr>
          <w:t>. If there are more formats of glasses-free 3D video streams, both the terminal and the network side can be expanded to support the new formats.</w:t>
        </w:r>
      </w:ins>
    </w:p>
    <w:p>
      <w:pPr>
        <w:pStyle w:val="13"/>
        <w:rPr>
          <w:del w:id="49" w:author="dsx" w:date="2024-11-21T22:21:08Z"/>
          <w:rFonts w:hint="default" w:ascii="Arial" w:hAnsi="Arial" w:eastAsia="宋体" w:cs="Times New Roman"/>
          <w:i w:val="0"/>
          <w:iCs w:val="0"/>
          <w:caps w:val="0"/>
          <w:color w:val="000000"/>
          <w:spacing w:val="0"/>
          <w:sz w:val="20"/>
          <w:szCs w:val="20"/>
          <w:shd w:val="clear"/>
          <w:lang w:val="en-US" w:eastAsia="zh-CN" w:bidi="ar"/>
        </w:rPr>
      </w:pP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.2</w:t>
      </w:r>
      <w:r>
        <w:rPr>
          <w:lang w:val="en-GB"/>
        </w:rPr>
        <w:tab/>
      </w:r>
      <w:r>
        <w:rPr>
          <w:lang w:val="en-GB"/>
        </w:rPr>
        <w:t>Pre-conditions</w:t>
      </w:r>
    </w:p>
    <w:p>
      <w:pPr>
        <w:rPr>
          <w:rFonts w:ascii="Times New Roman" w:hAnsi="Times New Roman" w:eastAsia="Times New Roman" w:cs="Times New Roman"/>
          <w:i w:val="0"/>
          <w:iCs w:val="0"/>
          <w:caps w:val="0"/>
          <w:spacing w:val="0"/>
          <w:sz w:val="20"/>
          <w:szCs w:val="20"/>
          <w:shd w:val="clear"/>
          <w:lang w:val="en-US" w:eastAsia="zh-CN" w:bidi="ar"/>
        </w:rPr>
      </w:pPr>
      <w:r>
        <w:rPr>
          <w:rFonts w:hint="eastAsia" w:cs="Times New Roman"/>
          <w:i w:val="0"/>
          <w:iCs w:val="0"/>
          <w:caps w:val="0"/>
          <w:spacing w:val="0"/>
          <w:sz w:val="20"/>
          <w:szCs w:val="20"/>
          <w:shd w:val="clear"/>
          <w:lang w:val="en-US" w:eastAsia="zh-CN" w:bidi="ar"/>
        </w:rPr>
        <w:t xml:space="preserve">1. </w:t>
      </w:r>
      <w:r>
        <w:rPr>
          <w:rFonts w:ascii="Times New Roman" w:hAnsi="Times New Roman" w:eastAsia="Times New Roman" w:cs="Times New Roman"/>
          <w:i w:val="0"/>
          <w:iCs w:val="0"/>
          <w:caps w:val="0"/>
          <w:spacing w:val="0"/>
          <w:sz w:val="20"/>
          <w:szCs w:val="20"/>
          <w:shd w:val="clear"/>
          <w:lang w:val="en-US" w:eastAsia="zh-CN" w:bidi="ar"/>
        </w:rPr>
        <w:t>U</w:t>
      </w:r>
      <w:r>
        <w:rPr>
          <w:rFonts w:hint="default" w:ascii="Times New Roman" w:hAnsi="Times New Roman" w:eastAsia="Times New Roman" w:cs="Times New Roman"/>
          <w:i w:val="0"/>
          <w:iCs w:val="0"/>
          <w:caps w:val="0"/>
          <w:spacing w:val="0"/>
          <w:sz w:val="20"/>
          <w:szCs w:val="20"/>
          <w:shd w:val="clear"/>
          <w:lang w:val="en-US" w:eastAsia="zh-CN" w:bidi="ar"/>
        </w:rPr>
        <w:t>EA</w:t>
      </w:r>
      <w:r>
        <w:rPr>
          <w:rFonts w:ascii="Times New Roman" w:hAnsi="Times New Roman" w:eastAsia="Times New Roman" w:cs="Times New Roman"/>
          <w:i w:val="0"/>
          <w:iCs w:val="0"/>
          <w:caps w:val="0"/>
          <w:spacing w:val="0"/>
          <w:sz w:val="20"/>
          <w:szCs w:val="20"/>
          <w:shd w:val="clear"/>
          <w:lang w:val="en-US" w:eastAsia="zh-CN" w:bidi="ar"/>
        </w:rPr>
        <w:t xml:space="preserve"> supports decoding and playing the</w:t>
      </w:r>
      <w:r>
        <w:rPr>
          <w:rFonts w:hint="eastAsia" w:cs="Times New Roman"/>
          <w:i w:val="0"/>
          <w:iCs w:val="0"/>
          <w:caps w:val="0"/>
          <w:spacing w:val="0"/>
          <w:sz w:val="20"/>
          <w:szCs w:val="20"/>
          <w:shd w:val="clear"/>
          <w:lang w:val="en-US" w:eastAsia="zh-CN" w:bidi="ar"/>
        </w:rPr>
        <w:t xml:space="preserve"> </w:t>
      </w:r>
      <w:r>
        <w:rPr>
          <w:rFonts w:hint="default" w:ascii="Times New Roman" w:hAnsi="Times New Roman" w:eastAsia="宋体" w:cs="Times New Roman"/>
          <w:i w:val="0"/>
          <w:iCs w:val="0"/>
          <w:caps w:val="0"/>
          <w:spacing w:val="0"/>
          <w:kern w:val="0"/>
          <w:sz w:val="20"/>
          <w:szCs w:val="20"/>
          <w:shd w:val="clear"/>
          <w:lang w:val="en-US" w:eastAsia="zh-CN" w:bidi="ar"/>
        </w:rPr>
        <w:t>glasses-free 3D video</w:t>
      </w:r>
      <w:r>
        <w:rPr>
          <w:rFonts w:hint="eastAsia"/>
          <w:lang w:val="en-US" w:eastAsia="zh-CN" w:bidi="ar"/>
        </w:rPr>
        <w:t>.</w:t>
      </w:r>
    </w:p>
    <w:p>
      <w:pPr>
        <w:rPr>
          <w:rFonts w:ascii="Times New Roman" w:hAnsi="Times New Roman" w:eastAsia="Times New Roman" w:cs="Times New Roman"/>
          <w:i w:val="0"/>
          <w:iCs w:val="0"/>
          <w:caps w:val="0"/>
          <w:spacing w:val="0"/>
          <w:sz w:val="20"/>
          <w:szCs w:val="20"/>
          <w:shd w:val="clear"/>
          <w:lang w:val="en-US" w:eastAsia="zh-CN" w:bidi="ar"/>
        </w:rPr>
      </w:pPr>
      <w:r>
        <w:rPr>
          <w:rFonts w:hint="eastAsia" w:cs="Times New Roman"/>
          <w:i w:val="0"/>
          <w:iCs w:val="0"/>
          <w:caps w:val="0"/>
          <w:spacing w:val="0"/>
          <w:sz w:val="20"/>
          <w:szCs w:val="20"/>
          <w:shd w:val="clear"/>
          <w:lang w:val="en-US" w:eastAsia="zh-CN" w:bidi="ar"/>
        </w:rPr>
        <w:t xml:space="preserve">2. </w:t>
      </w:r>
      <w:r>
        <w:rPr>
          <w:rFonts w:ascii="Times New Roman" w:hAnsi="Times New Roman" w:eastAsia="Times New Roman" w:cs="Times New Roman"/>
          <w:i w:val="0"/>
          <w:iCs w:val="0"/>
          <w:caps w:val="0"/>
          <w:spacing w:val="0"/>
          <w:sz w:val="20"/>
          <w:szCs w:val="20"/>
          <w:shd w:val="clear"/>
          <w:lang w:val="en-US" w:eastAsia="zh-CN" w:bidi="ar"/>
        </w:rPr>
        <w:t>UEB does not support glasses-free 3D communication.</w:t>
      </w: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.3</w:t>
      </w:r>
      <w:r>
        <w:rPr>
          <w:lang w:val="en-GB"/>
        </w:rPr>
        <w:tab/>
      </w:r>
      <w:r>
        <w:rPr>
          <w:lang w:val="en-GB"/>
        </w:rPr>
        <w:t>Service Flows</w:t>
      </w:r>
    </w:p>
    <w:p>
      <w:pPr>
        <w:keepNext w:val="0"/>
        <w:keepLines w:val="0"/>
        <w:widowControl/>
        <w:numPr>
          <w:ilvl w:val="0"/>
          <w:numId w:val="1"/>
        </w:numPr>
        <w:suppressLineNumbers w:val="0"/>
        <w:pBdr>
          <w:left w:val="none" w:color="auto" w:sz="0" w:space="0"/>
        </w:pBdr>
        <w:spacing w:before="0" w:beforeAutospacing="0" w:after="180" w:afterAutospacing="0"/>
        <w:ind w:left="0" w:firstLine="0"/>
        <w:rPr>
          <w:ins w:id="50" w:author="dsx" w:date="2024-11-21T22:23:45Z"/>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User A uses UEA to request to establish a glasses-free 3D video call with UEB. </w:t>
      </w:r>
    </w:p>
    <w:p>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UEA reports to the 6G system that only glasses-free 3D video in </w:t>
      </w:r>
      <w:r>
        <w:rPr>
          <w:rFonts w:hint="default" w:ascii="Times New Roman" w:hAnsi="Times New Roman" w:eastAsia="宋体" w:cs="Times New Roman"/>
          <w:i w:val="0"/>
          <w:iCs w:val="0"/>
          <w:caps w:val="0"/>
          <w:spacing w:val="0"/>
          <w:kern w:val="0"/>
          <w:sz w:val="20"/>
          <w:szCs w:val="20"/>
          <w:shd w:val="clear"/>
          <w:lang w:val="en-US" w:eastAsia="zh-CN" w:bidi="ar"/>
        </w:rPr>
        <w:t>left-right</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format</w:t>
      </w:r>
      <w:r>
        <w:rPr>
          <w:rFonts w:hint="eastAsia" w:cs="Times New Roman"/>
          <w:i w:val="0"/>
          <w:iCs w:val="0"/>
          <w:caps w:val="0"/>
          <w:spacing w:val="0"/>
          <w:sz w:val="20"/>
          <w:szCs w:val="20"/>
          <w:highlight w:val="none"/>
          <w:shd w:val="clear"/>
          <w:lang w:val="en-US" w:eastAsia="zh-CN" w:bidi="ar"/>
        </w:rPr>
        <w:t xml:space="preserve"> is </w:t>
      </w:r>
      <w:r>
        <w:rPr>
          <w:rFonts w:hint="eastAsia" w:ascii="Times New Roman" w:hAnsi="Times New Roman" w:eastAsia="Times New Roman" w:cs="Times New Roman"/>
          <w:i w:val="0"/>
          <w:iCs w:val="0"/>
          <w:caps w:val="0"/>
          <w:spacing w:val="0"/>
          <w:sz w:val="20"/>
          <w:szCs w:val="20"/>
          <w:highlight w:val="none"/>
          <w:shd w:val="clear"/>
          <w:lang w:val="en-US" w:eastAsia="zh-CN" w:bidi="ar"/>
        </w:rPr>
        <w:t>support</w:t>
      </w:r>
      <w:r>
        <w:rPr>
          <w:rFonts w:hint="eastAsia" w:cs="Times New Roman"/>
          <w:i w:val="0"/>
          <w:iCs w:val="0"/>
          <w:caps w:val="0"/>
          <w:spacing w:val="0"/>
          <w:sz w:val="20"/>
          <w:szCs w:val="20"/>
          <w:highlight w:val="none"/>
          <w:shd w:val="clear"/>
          <w:lang w:val="en-US" w:eastAsia="zh-CN" w:bidi="ar"/>
        </w:rPr>
        <w:t>ed</w:t>
      </w: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 .</w:t>
      </w:r>
    </w:p>
    <w:p>
      <w:pPr>
        <w:keepNext w:val="0"/>
        <w:keepLines w:val="0"/>
        <w:widowControl/>
        <w:numPr>
          <w:ilvl w:val="0"/>
          <w:numId w:val="1"/>
        </w:numPr>
        <w:suppressLineNumbers w:val="0"/>
        <w:pBdr>
          <w:left w:val="none" w:color="auto" w:sz="0" w:space="0"/>
        </w:pBdr>
        <w:spacing w:before="0" w:beforeAutospacing="0" w:after="180" w:afterAutospacing="0"/>
        <w:ind w:left="0" w:firstLine="0"/>
        <w:rPr>
          <w:ins w:id="51" w:author="dsx" w:date="2024-11-21T22:24:06Z"/>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The 6G system conducts glasses-free 3D video media negotiation with UEB. </w:t>
      </w:r>
    </w:p>
    <w:p>
      <w:pPr>
        <w:keepNext w:val="0"/>
        <w:keepLines w:val="0"/>
        <w:widowControl/>
        <w:numPr>
          <w:ilvl w:val="0"/>
          <w:numId w:val="1"/>
        </w:numPr>
        <w:suppressLineNumbers w:val="0"/>
        <w:pBdr>
          <w:left w:val="none" w:color="auto" w:sz="0" w:space="0"/>
        </w:pBdr>
        <w:spacing w:before="0" w:beforeAutospacing="0" w:after="180" w:afterAutospacing="0"/>
        <w:ind w:left="0" w:firstLine="0"/>
        <w:rPr>
          <w:rFonts w:hint="eastAsia" w:eastAsia="Times New Roman"/>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UEB reports to the 6G system that </w:t>
      </w:r>
      <w:r>
        <w:rPr>
          <w:rFonts w:hint="eastAsia" w:cs="Times New Roman"/>
          <w:i w:val="0"/>
          <w:iCs w:val="0"/>
          <w:caps w:val="0"/>
          <w:spacing w:val="0"/>
          <w:sz w:val="20"/>
          <w:szCs w:val="20"/>
          <w:highlight w:val="none"/>
          <w:shd w:val="clear"/>
          <w:lang w:val="en-US" w:eastAsia="zh-CN" w:bidi="ar"/>
        </w:rPr>
        <w:t xml:space="preserve"> </w:t>
      </w:r>
      <w:r>
        <w:rPr>
          <w:rFonts w:hint="eastAsia" w:ascii="Times New Roman" w:hAnsi="Times New Roman" w:eastAsia="Times New Roman" w:cs="Times New Roman"/>
          <w:i w:val="0"/>
          <w:iCs w:val="0"/>
          <w:caps w:val="0"/>
          <w:spacing w:val="0"/>
          <w:sz w:val="20"/>
          <w:szCs w:val="20"/>
          <w:highlight w:val="none"/>
          <w:shd w:val="clear"/>
          <w:lang w:val="en-US" w:eastAsia="zh-CN" w:bidi="ar"/>
        </w:rPr>
        <w:t>glasses-free 3D communication</w:t>
      </w:r>
      <w:r>
        <w:rPr>
          <w:rFonts w:hint="eastAsia" w:cs="Times New Roman"/>
          <w:i w:val="0"/>
          <w:iCs w:val="0"/>
          <w:caps w:val="0"/>
          <w:spacing w:val="0"/>
          <w:sz w:val="20"/>
          <w:szCs w:val="20"/>
          <w:highlight w:val="none"/>
          <w:shd w:val="clear"/>
          <w:lang w:val="en-US" w:eastAsia="zh-CN" w:bidi="ar"/>
        </w:rPr>
        <w:t xml:space="preserve"> is not </w:t>
      </w:r>
      <w:r>
        <w:rPr>
          <w:rFonts w:hint="eastAsia" w:ascii="Times New Roman" w:hAnsi="Times New Roman" w:eastAsia="Times New Roman" w:cs="Times New Roman"/>
          <w:i w:val="0"/>
          <w:iCs w:val="0"/>
          <w:caps w:val="0"/>
          <w:spacing w:val="0"/>
          <w:sz w:val="20"/>
          <w:szCs w:val="20"/>
          <w:highlight w:val="none"/>
          <w:shd w:val="clear"/>
          <w:lang w:val="en-US" w:eastAsia="zh-CN" w:bidi="ar"/>
        </w:rPr>
        <w:t>support</w:t>
      </w:r>
      <w:r>
        <w:rPr>
          <w:rFonts w:hint="eastAsia" w:cs="Times New Roman"/>
          <w:i w:val="0"/>
          <w:iCs w:val="0"/>
          <w:caps w:val="0"/>
          <w:spacing w:val="0"/>
          <w:sz w:val="20"/>
          <w:szCs w:val="20"/>
          <w:highlight w:val="none"/>
          <w:shd w:val="clear"/>
          <w:lang w:val="en-US" w:eastAsia="zh-CN" w:bidi="ar"/>
        </w:rPr>
        <w:t>ed</w:t>
      </w:r>
      <w:r>
        <w:rPr>
          <w:rFonts w:hint="eastAsia" w:ascii="Times New Roman" w:hAnsi="Times New Roman" w:eastAsia="Times New Roman" w:cs="Times New Roman"/>
          <w:i w:val="0"/>
          <w:iCs w:val="0"/>
          <w:caps w:val="0"/>
          <w:spacing w:val="0"/>
          <w:sz w:val="20"/>
          <w:szCs w:val="20"/>
          <w:highlight w:val="none"/>
          <w:shd w:val="clear"/>
          <w:lang w:val="en-US" w:eastAsia="zh-CN" w:bidi="ar"/>
        </w:rPr>
        <w:t>.</w:t>
      </w:r>
    </w:p>
    <w:p>
      <w:pPr>
        <w:numPr>
          <w:ilvl w:val="0"/>
          <w:numId w:val="1"/>
        </w:numPr>
        <w:rPr>
          <w:rFonts w:hint="eastAsia" w:ascii="Times New Roman" w:hAnsi="Times New Roman" w:eastAsia="Times New Roman" w:cs="Times New Roman"/>
          <w:i w:val="0"/>
          <w:iCs w:val="0"/>
          <w:caps w:val="0"/>
          <w:spacing w:val="0"/>
          <w:sz w:val="20"/>
          <w:szCs w:val="20"/>
          <w:highlight w:val="none"/>
          <w:shd w:val="clear"/>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 xml:space="preserve">User B uses UEB to </w:t>
      </w:r>
      <w:r>
        <w:rPr>
          <w:rFonts w:hint="eastAsia" w:eastAsia="Times New Roman" w:cs="Times New Roman"/>
          <w:i w:val="0"/>
          <w:iCs w:val="0"/>
          <w:caps w:val="0"/>
          <w:spacing w:val="0"/>
          <w:sz w:val="20"/>
          <w:szCs w:val="20"/>
          <w:highlight w:val="none"/>
          <w:shd w:val="clear"/>
          <w:lang w:val="en-US" w:eastAsia="zh-CN" w:bidi="ar"/>
        </w:rPr>
        <w:t xml:space="preserve">answer </w:t>
      </w:r>
      <w:r>
        <w:rPr>
          <w:rFonts w:hint="eastAsia" w:ascii="Times New Roman" w:hAnsi="Times New Roman" w:eastAsia="Times New Roman" w:cs="Times New Roman"/>
          <w:i w:val="0"/>
          <w:iCs w:val="0"/>
          <w:caps w:val="0"/>
          <w:spacing w:val="0"/>
          <w:sz w:val="20"/>
          <w:szCs w:val="20"/>
          <w:highlight w:val="none"/>
          <w:shd w:val="clear"/>
          <w:lang w:val="en-US" w:eastAsia="zh-CN" w:bidi="ar"/>
        </w:rPr>
        <w:t>this video call.</w:t>
      </w:r>
    </w:p>
    <w:p>
      <w:pPr>
        <w:keepNext w:val="0"/>
        <w:keepLines w:val="0"/>
        <w:widowControl/>
        <w:numPr>
          <w:ilvl w:val="0"/>
          <w:numId w:val="1"/>
        </w:numPr>
        <w:suppressLineNumbers w:val="0"/>
        <w:pBdr>
          <w:top w:val="none" w:color="auto" w:sz="0" w:space="0"/>
          <w:left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sz w:val="20"/>
          <w:szCs w:val="20"/>
          <w:highlight w:val="none"/>
          <w:shd w:val="clear"/>
          <w:lang w:val="en-US" w:eastAsia="zh-CN" w:bidi="ar"/>
        </w:rPr>
        <w:t>6G system converts the video stream from UEB into a glasses-free 3D video stream in left-right format</w:t>
      </w:r>
      <w:ins w:id="52" w:author="dsx" w:date="2024-11-21T23:04:09Z">
        <w:r>
          <w:rPr>
            <w:rFonts w:hint="eastAsia" w:cs="Times New Roman"/>
            <w:i w:val="0"/>
            <w:iCs w:val="0"/>
            <w:caps w:val="0"/>
            <w:spacing w:val="0"/>
            <w:sz w:val="20"/>
            <w:szCs w:val="20"/>
            <w:highlight w:val="none"/>
            <w:shd w:val="clear"/>
            <w:lang w:val="en-US" w:eastAsia="zh-CN" w:bidi="ar"/>
          </w:rPr>
          <w:t xml:space="preserve"> </w:t>
        </w:r>
      </w:ins>
      <w:ins w:id="53" w:author="dsx" w:date="2024-11-21T23:04:11Z">
        <w:r>
          <w:rPr>
            <w:rFonts w:hint="eastAsia" w:cs="Times New Roman"/>
            <w:i w:val="0"/>
            <w:iCs w:val="0"/>
            <w:caps w:val="0"/>
            <w:spacing w:val="0"/>
            <w:sz w:val="20"/>
            <w:szCs w:val="20"/>
            <w:highlight w:val="none"/>
            <w:shd w:val="clear"/>
            <w:lang w:val="en-US" w:eastAsia="zh-CN" w:bidi="ar"/>
          </w:rPr>
          <w:t>with the help of AI technology</w:t>
        </w:r>
      </w:ins>
      <w:r>
        <w:rPr>
          <w:rFonts w:hint="eastAsia" w:ascii="Times New Roman" w:hAnsi="Times New Roman" w:eastAsia="Times New Roman" w:cs="Times New Roman"/>
          <w:i w:val="0"/>
          <w:iCs w:val="0"/>
          <w:caps w:val="0"/>
          <w:spacing w:val="0"/>
          <w:sz w:val="20"/>
          <w:szCs w:val="20"/>
          <w:highlight w:val="none"/>
          <w:shd w:val="clear"/>
          <w:lang w:val="en-US" w:eastAsia="zh-CN" w:bidi="ar"/>
        </w:rPr>
        <w:t>.</w:t>
      </w:r>
    </w:p>
    <w:p>
      <w:pPr>
        <w:keepNext w:val="0"/>
        <w:keepLines w:val="0"/>
        <w:widowControl/>
        <w:numPr>
          <w:ilvl w:val="0"/>
          <w:numId w:val="1"/>
        </w:numPr>
        <w:suppressLineNumbers w:val="0"/>
        <w:pBdr>
          <w:top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kern w:val="0"/>
          <w:sz w:val="20"/>
          <w:szCs w:val="20"/>
          <w:highlight w:val="none"/>
          <w:shd w:val="clear"/>
          <w:lang w:val="en-US" w:eastAsia="zh-CN" w:bidi="ar"/>
        </w:rPr>
        <w:t>The 6G system sends the converted glasses-free 3D video stream to UEA.</w:t>
      </w:r>
    </w:p>
    <w:p>
      <w:pPr>
        <w:keepNext w:val="0"/>
        <w:keepLines w:val="0"/>
        <w:widowControl/>
        <w:numPr>
          <w:ilvl w:val="0"/>
          <w:numId w:val="1"/>
        </w:numPr>
        <w:suppressLineNumbers w:val="0"/>
        <w:pBdr>
          <w:top w:val="none" w:color="auto" w:sz="0" w:space="0"/>
          <w:bottom w:val="none" w:color="auto" w:sz="0" w:space="0"/>
        </w:pBdr>
        <w:shd w:val="clear"/>
        <w:bidi w:val="0"/>
        <w:spacing w:before="0" w:beforeAutospacing="0" w:after="180" w:afterAutospacing="0"/>
        <w:ind w:left="0" w:right="0" w:firstLine="0"/>
        <w:jc w:val="left"/>
        <w:rPr>
          <w:rFonts w:hint="eastAsia" w:ascii="Times New Roman" w:hAnsi="Times New Roman" w:eastAsia="Times New Roman" w:cs="Times New Roman"/>
          <w:i w:val="0"/>
          <w:iCs w:val="0"/>
          <w:caps w:val="0"/>
          <w:spacing w:val="0"/>
          <w:sz w:val="20"/>
          <w:szCs w:val="20"/>
          <w:highlight w:val="none"/>
          <w:lang w:val="en-US" w:eastAsia="zh-CN" w:bidi="ar"/>
        </w:rPr>
      </w:pPr>
      <w:r>
        <w:rPr>
          <w:rFonts w:hint="eastAsia" w:ascii="Times New Roman" w:hAnsi="Times New Roman" w:eastAsia="Times New Roman" w:cs="Times New Roman"/>
          <w:i w:val="0"/>
          <w:iCs w:val="0"/>
          <w:caps w:val="0"/>
          <w:spacing w:val="0"/>
          <w:kern w:val="0"/>
          <w:sz w:val="20"/>
          <w:szCs w:val="20"/>
          <w:highlight w:val="none"/>
          <w:shd w:val="clear"/>
          <w:lang w:val="en-US" w:eastAsia="zh-CN" w:bidi="ar"/>
        </w:rPr>
        <w:t>UEA receives the glasses-free 3D video stream and decodes and plays the stream.</w:t>
      </w: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.4</w:t>
      </w:r>
      <w:r>
        <w:rPr>
          <w:lang w:val="en-GB"/>
        </w:rPr>
        <w:tab/>
      </w:r>
      <w:r>
        <w:rPr>
          <w:lang w:val="en-GB"/>
        </w:rPr>
        <w:t>Post-conditions</w:t>
      </w:r>
    </w:p>
    <w:p>
      <w:pPr>
        <w:numPr>
          <w:ilvl w:val="-1"/>
          <w:numId w:val="0"/>
        </w:numPr>
        <w:pBdr>
          <w:top w:val="none" w:color="auto" w:sz="0" w:space="0"/>
          <w:bottom w:val="none" w:color="auto" w:sz="0" w:space="0"/>
        </w:pBdr>
        <w:rPr>
          <w:rFonts w:hint="eastAsia" w:eastAsia="宋体"/>
          <w:lang w:val="en-US" w:eastAsia="zh-CN" w:bidi="ar"/>
        </w:rPr>
      </w:pPr>
      <w:r>
        <w:rPr>
          <w:rFonts w:ascii="Times New Roman" w:hAnsi="Times New Roman" w:eastAsia="宋体" w:cs="Times New Roman"/>
          <w:i w:val="0"/>
          <w:iCs w:val="0"/>
          <w:caps w:val="0"/>
          <w:spacing w:val="0"/>
          <w:sz w:val="20"/>
          <w:szCs w:val="20"/>
          <w:shd w:val="clear"/>
          <w:lang w:val="en-US" w:eastAsia="zh-CN" w:bidi="ar"/>
        </w:rPr>
        <w:t>User A can see glasses-free 3D videos on UEA without the help of any wearable device</w:t>
      </w:r>
      <w:r>
        <w:rPr>
          <w:rFonts w:hint="eastAsia" w:eastAsia="宋体" w:cs="Times New Roman"/>
          <w:i w:val="0"/>
          <w:iCs w:val="0"/>
          <w:caps w:val="0"/>
          <w:spacing w:val="0"/>
          <w:sz w:val="20"/>
          <w:szCs w:val="20"/>
          <w:shd w:val="clear"/>
          <w:lang w:val="en-US" w:eastAsia="zh-CN" w:bidi="ar"/>
        </w:rPr>
        <w:t>.</w:t>
      </w:r>
    </w:p>
    <w:p>
      <w:pPr>
        <w:pStyle w:val="3"/>
        <w:rPr>
          <w:lang w:val="en-GB"/>
        </w:rPr>
      </w:pPr>
      <w:bookmarkStart w:id="3" w:name="_Toc354590106"/>
      <w:bookmarkEnd w:id="3"/>
      <w:bookmarkStart w:id="4" w:name="_Toc354586747"/>
      <w:bookmarkEnd w:id="4"/>
      <w:bookmarkStart w:id="5" w:name="_Toc355779209"/>
      <w:bookmarkEnd w:id="5"/>
      <w:r>
        <w:rPr>
          <w:rFonts w:hint="eastAsia" w:eastAsia="宋体"/>
          <w:lang w:val="en-US" w:eastAsia="zh-CN"/>
        </w:rPr>
        <w:t>8</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pPr>
        <w:rPr>
          <w:rFonts w:hint="eastAsia" w:eastAsia="宋体"/>
          <w:lang w:val="en-US" w:eastAsia="zh-CN"/>
        </w:rPr>
      </w:pPr>
      <w:r>
        <w:rPr>
          <w:rFonts w:hint="eastAsia" w:eastAsia="宋体"/>
          <w:lang w:val="en-US" w:eastAsia="zh-CN"/>
        </w:rPr>
        <w:t>None</w:t>
      </w:r>
    </w:p>
    <w:p>
      <w:pPr>
        <w:pStyle w:val="3"/>
        <w:rPr>
          <w:lang w:val="en-GB"/>
        </w:rPr>
      </w:pPr>
      <w:r>
        <w:rPr>
          <w:rFonts w:hint="eastAsia" w:eastAsia="宋体"/>
          <w:lang w:val="en-US" w:eastAsia="zh-CN"/>
        </w:rPr>
        <w:t>8</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pPr>
        <w:rPr>
          <w:ins w:id="54" w:author="史晓楠" w:date="2024-11-20T17:35:44Z"/>
          <w:rFonts w:hint="eastAsia"/>
          <w:lang w:val="en-US" w:eastAsia="zh-CN"/>
        </w:rPr>
      </w:pPr>
      <w:r>
        <w:rPr>
          <w:rFonts w:hint="eastAsia" w:eastAsia="Times New Roman"/>
          <w:highlight w:val="none"/>
        </w:rPr>
        <w:t xml:space="preserve">[PR </w:t>
      </w:r>
      <w:r>
        <w:rPr>
          <w:rFonts w:hint="eastAsia"/>
          <w:highlight w:val="none"/>
          <w:lang w:val="en-US" w:eastAsia="zh-CN"/>
        </w:rPr>
        <w:t>8</w:t>
      </w:r>
      <w:r>
        <w:rPr>
          <w:rFonts w:hint="eastAsia" w:eastAsia="Times New Roman"/>
          <w:highlight w:val="none"/>
          <w:lang w:eastAsia="zh-CN"/>
        </w:rPr>
        <w:t>.</w:t>
      </w:r>
      <w:r>
        <w:rPr>
          <w:rFonts w:hint="eastAsia"/>
          <w:highlight w:val="none"/>
          <w:lang w:val="en-US" w:eastAsia="zh-CN"/>
        </w:rPr>
        <w:t>X</w:t>
      </w:r>
      <w:r>
        <w:rPr>
          <w:rFonts w:hint="eastAsia" w:eastAsia="Times New Roman"/>
          <w:highlight w:val="none"/>
        </w:rPr>
        <w:t>.6-</w:t>
      </w:r>
      <w:r>
        <w:rPr>
          <w:rFonts w:hint="eastAsia" w:eastAsia="宋体"/>
          <w:highlight w:val="none"/>
          <w:lang w:val="en-US" w:eastAsia="zh-CN"/>
        </w:rPr>
        <w:t>1</w:t>
      </w:r>
      <w:r>
        <w:rPr>
          <w:rFonts w:hint="eastAsia" w:eastAsia="Times New Roman"/>
          <w:highlight w:val="none"/>
        </w:rPr>
        <w:t xml:space="preserve">] </w:t>
      </w:r>
      <w:ins w:id="55" w:author="史晓楠" w:date="2024-11-20T17:34:21Z">
        <w:r>
          <w:rPr>
            <w:rFonts w:hint="eastAsia"/>
          </w:rPr>
          <w:t>Subject to operator policy</w:t>
        </w:r>
      </w:ins>
      <w:ins w:id="56" w:author="史晓楠" w:date="2024-11-20T17:34:21Z">
        <w:r>
          <w:rPr>
            <w:rFonts w:hint="eastAsia" w:eastAsia="宋体"/>
            <w:lang w:val="en-US" w:eastAsia="zh-CN"/>
          </w:rPr>
          <w:t xml:space="preserve"> and user</w:t>
        </w:r>
      </w:ins>
      <w:ins w:id="57" w:author="史晓楠" w:date="2024-11-20T17:34:21Z">
        <w:r>
          <w:rPr>
            <w:rFonts w:hint="default" w:eastAsia="宋体"/>
            <w:lang w:val="en-US" w:eastAsia="zh-CN"/>
          </w:rPr>
          <w:t>’</w:t>
        </w:r>
      </w:ins>
      <w:ins w:id="58" w:author="史晓楠" w:date="2024-11-20T17:34:21Z">
        <w:r>
          <w:rPr>
            <w:rFonts w:hint="eastAsia" w:eastAsia="宋体"/>
            <w:lang w:val="en-US" w:eastAsia="zh-CN"/>
          </w:rPr>
          <w:t>s consent,</w:t>
        </w:r>
      </w:ins>
      <w:del w:id="59" w:author="史晓楠" w:date="2024-11-20T17:34:23Z">
        <w:r>
          <w:rPr>
            <w:rFonts w:hint="default"/>
            <w:lang w:val="en-US" w:eastAsia="zh-CN"/>
          </w:rPr>
          <w:delText>The</w:delText>
        </w:r>
      </w:del>
      <w:r>
        <w:rPr>
          <w:rFonts w:hint="default"/>
          <w:lang w:val="en-US" w:eastAsia="zh-CN"/>
        </w:rPr>
        <w:t xml:space="preserve"> 6G system </w:t>
      </w:r>
      <w:del w:id="60" w:author="史晓楠" w:date="2024-11-20T17:34:29Z">
        <w:r>
          <w:rPr>
            <w:rFonts w:hint="default"/>
            <w:lang w:val="en-US" w:eastAsia="zh-CN"/>
          </w:rPr>
          <w:delText>should</w:delText>
        </w:r>
      </w:del>
      <w:ins w:id="61" w:author="史晓楠" w:date="2024-11-20T17:34:29Z">
        <w:r>
          <w:rPr>
            <w:rFonts w:hint="eastAsia"/>
            <w:lang w:val="en-US" w:eastAsia="zh-CN"/>
          </w:rPr>
          <w:t>shall</w:t>
        </w:r>
      </w:ins>
      <w:ins w:id="62" w:author="史晓楠" w:date="2024-11-20T17:34:57Z">
        <w:r>
          <w:rPr>
            <w:rFonts w:hint="eastAsia"/>
            <w:lang w:val="en-US" w:eastAsia="zh-CN"/>
          </w:rPr>
          <w:t xml:space="preserve"> su</w:t>
        </w:r>
      </w:ins>
      <w:ins w:id="63" w:author="史晓楠" w:date="2024-11-20T17:34:58Z">
        <w:r>
          <w:rPr>
            <w:rFonts w:hint="eastAsia"/>
            <w:lang w:val="en-US" w:eastAsia="zh-CN"/>
          </w:rPr>
          <w:t>p</w:t>
        </w:r>
      </w:ins>
      <w:ins w:id="64" w:author="史晓楠" w:date="2024-11-20T17:35:00Z">
        <w:r>
          <w:rPr>
            <w:rFonts w:hint="eastAsia"/>
            <w:lang w:val="en-US" w:eastAsia="zh-CN"/>
          </w:rPr>
          <w:t>po</w:t>
        </w:r>
      </w:ins>
      <w:ins w:id="65" w:author="史晓楠" w:date="2024-11-20T17:35:01Z">
        <w:r>
          <w:rPr>
            <w:rFonts w:hint="eastAsia"/>
            <w:lang w:val="en-US" w:eastAsia="zh-CN"/>
          </w:rPr>
          <w:t xml:space="preserve">rt </w:t>
        </w:r>
      </w:ins>
      <w:del w:id="66" w:author="史晓楠" w:date="2024-11-21T10:18:11Z">
        <w:r>
          <w:rPr>
            <w:rFonts w:hint="default"/>
            <w:lang w:val="en-US" w:eastAsia="zh-CN"/>
          </w:rPr>
          <w:delText xml:space="preserve"> allow </w:delText>
        </w:r>
      </w:del>
      <w:ins w:id="67" w:author="史晓楠" w:date="2024-11-20T17:35:16Z">
        <w:r>
          <w:rPr>
            <w:rFonts w:hint="default"/>
            <w:lang w:val="en-US" w:eastAsia="zh-CN"/>
          </w:rPr>
          <w:t>glasses-free 3D video</w:t>
        </w:r>
      </w:ins>
      <w:ins w:id="68" w:author="史晓楠" w:date="2024-11-20T17:35:18Z">
        <w:r>
          <w:rPr>
            <w:rFonts w:hint="eastAsia"/>
            <w:lang w:val="en-US" w:eastAsia="zh-CN"/>
          </w:rPr>
          <w:t xml:space="preserve"> </w:t>
        </w:r>
      </w:ins>
      <w:ins w:id="69" w:author="史晓楠" w:date="2024-11-20T17:35:35Z">
        <w:r>
          <w:rPr>
            <w:rFonts w:hint="eastAsia"/>
            <w:lang w:val="en-US" w:eastAsia="zh-CN"/>
          </w:rPr>
          <w:t>call</w:t>
        </w:r>
      </w:ins>
      <w:ins w:id="70" w:author="史晓楠" w:date="2024-11-20T17:35:42Z">
        <w:r>
          <w:rPr>
            <w:rFonts w:hint="eastAsia"/>
            <w:lang w:val="en-US" w:eastAsia="zh-CN"/>
          </w:rPr>
          <w:t>.</w:t>
        </w:r>
      </w:ins>
    </w:p>
    <w:p>
      <w:pPr>
        <w:pStyle w:val="15"/>
        <w:overflowPunct w:val="0"/>
        <w:autoSpaceDE w:val="0"/>
        <w:autoSpaceDN w:val="0"/>
        <w:adjustRightInd w:val="0"/>
        <w:textAlignment w:val="baseline"/>
        <w:rPr>
          <w:del w:id="72" w:author="史晓楠" w:date="2024-11-20T17:37:50Z"/>
          <w:rFonts w:hint="eastAsia" w:eastAsia="宋体"/>
          <w:lang w:val="en-US" w:eastAsia="zh-CN"/>
          <w:rPrChange w:id="73" w:author="史晓楠" w:date="2024-11-20T17:38:38Z">
            <w:rPr>
              <w:del w:id="74" w:author="史晓楠" w:date="2024-11-20T17:37:50Z"/>
              <w:rFonts w:hint="default"/>
              <w:lang w:val="en-US" w:eastAsia="zh-CN"/>
            </w:rPr>
          </w:rPrChange>
        </w:rPr>
        <w:pPrChange w:id="71" w:author="史晓楠" w:date="2024-11-20T17:38:38Z">
          <w:pPr/>
        </w:pPrChange>
      </w:pPr>
      <w:ins w:id="75" w:author="史晓楠" w:date="2024-11-20T17:35:45Z">
        <w:r>
          <w:rPr>
            <w:rFonts w:hint="eastAsia" w:eastAsia="宋体"/>
            <w:lang w:val="en-US" w:eastAsia="zh-CN"/>
            <w:rPrChange w:id="76" w:author="史晓楠" w:date="2024-11-20T17:38:38Z">
              <w:rPr>
                <w:rFonts w:hint="eastAsia"/>
                <w:lang w:val="en-US" w:eastAsia="zh-CN"/>
              </w:rPr>
            </w:rPrChange>
          </w:rPr>
          <w:t>NO</w:t>
        </w:r>
      </w:ins>
      <w:ins w:id="77" w:author="史晓楠" w:date="2024-11-20T17:35:46Z">
        <w:r>
          <w:rPr>
            <w:rFonts w:hint="eastAsia" w:eastAsia="宋体"/>
            <w:lang w:val="en-US" w:eastAsia="zh-CN"/>
            <w:rPrChange w:id="78" w:author="史晓楠" w:date="2024-11-20T17:38:38Z">
              <w:rPr>
                <w:rFonts w:hint="eastAsia"/>
                <w:lang w:val="en-US" w:eastAsia="zh-CN"/>
              </w:rPr>
            </w:rPrChange>
          </w:rPr>
          <w:t>TE</w:t>
        </w:r>
      </w:ins>
      <w:ins w:id="79" w:author="史晓楠" w:date="2024-11-20T17:35:47Z">
        <w:r>
          <w:rPr>
            <w:rFonts w:hint="eastAsia" w:eastAsia="宋体"/>
            <w:lang w:val="en-US" w:eastAsia="zh-CN"/>
            <w:rPrChange w:id="80" w:author="史晓楠" w:date="2024-11-20T17:38:38Z">
              <w:rPr>
                <w:rFonts w:hint="eastAsia"/>
                <w:lang w:val="en-US" w:eastAsia="zh-CN"/>
              </w:rPr>
            </w:rPrChange>
          </w:rPr>
          <w:t xml:space="preserve">: </w:t>
        </w:r>
      </w:ins>
      <w:ins w:id="81" w:author="史晓楠" w:date="2024-11-20T17:35:48Z">
        <w:r>
          <w:rPr>
            <w:rFonts w:hint="eastAsia" w:eastAsia="宋体"/>
            <w:lang w:val="en-US" w:eastAsia="zh-CN"/>
            <w:rPrChange w:id="82" w:author="史晓楠" w:date="2024-11-20T17:38:38Z">
              <w:rPr>
                <w:rFonts w:hint="eastAsia"/>
                <w:lang w:val="en-US" w:eastAsia="zh-CN"/>
              </w:rPr>
            </w:rPrChange>
          </w:rPr>
          <w:t>6</w:t>
        </w:r>
      </w:ins>
      <w:ins w:id="83" w:author="史晓楠" w:date="2024-11-20T17:35:49Z">
        <w:r>
          <w:rPr>
            <w:rFonts w:hint="eastAsia" w:eastAsia="宋体"/>
            <w:lang w:val="en-US" w:eastAsia="zh-CN"/>
            <w:rPrChange w:id="84" w:author="史晓楠" w:date="2024-11-20T17:38:38Z">
              <w:rPr>
                <w:rFonts w:hint="eastAsia"/>
                <w:lang w:val="en-US" w:eastAsia="zh-CN"/>
              </w:rPr>
            </w:rPrChange>
          </w:rPr>
          <w:t>G sy</w:t>
        </w:r>
      </w:ins>
      <w:ins w:id="85" w:author="史晓楠" w:date="2024-11-20T17:35:50Z">
        <w:r>
          <w:rPr>
            <w:rFonts w:hint="eastAsia" w:eastAsia="宋体"/>
            <w:lang w:val="en-US" w:eastAsia="zh-CN"/>
            <w:rPrChange w:id="86" w:author="史晓楠" w:date="2024-11-20T17:38:38Z">
              <w:rPr>
                <w:rFonts w:hint="eastAsia"/>
                <w:lang w:val="en-US" w:eastAsia="zh-CN"/>
              </w:rPr>
            </w:rPrChange>
          </w:rPr>
          <w:t>stem</w:t>
        </w:r>
      </w:ins>
      <w:ins w:id="87" w:author="史晓楠" w:date="2024-11-20T17:35:51Z">
        <w:r>
          <w:rPr>
            <w:rFonts w:hint="eastAsia" w:eastAsia="宋体"/>
            <w:lang w:val="en-US" w:eastAsia="zh-CN"/>
            <w:rPrChange w:id="88" w:author="史晓楠" w:date="2024-11-20T17:38:38Z">
              <w:rPr>
                <w:rFonts w:hint="eastAsia"/>
                <w:lang w:val="en-US" w:eastAsia="zh-CN"/>
              </w:rPr>
            </w:rPrChange>
          </w:rPr>
          <w:t xml:space="preserve"> </w:t>
        </w:r>
      </w:ins>
      <w:ins w:id="89" w:author="史晓楠" w:date="2024-11-20T17:35:58Z">
        <w:r>
          <w:rPr>
            <w:rFonts w:hint="eastAsia" w:eastAsia="宋体"/>
            <w:lang w:val="en-US" w:eastAsia="zh-CN"/>
            <w:rPrChange w:id="90" w:author="史晓楠" w:date="2024-11-20T17:38:38Z">
              <w:rPr>
                <w:rFonts w:hint="eastAsia"/>
                <w:lang w:val="en-US" w:eastAsia="zh-CN"/>
              </w:rPr>
            </w:rPrChange>
          </w:rPr>
          <w:t xml:space="preserve">may </w:t>
        </w:r>
      </w:ins>
      <w:ins w:id="91" w:author="史晓楠" w:date="2024-11-20T17:35:59Z">
        <w:r>
          <w:rPr>
            <w:rFonts w:hint="eastAsia" w:eastAsia="宋体"/>
            <w:lang w:val="en-US" w:eastAsia="zh-CN"/>
            <w:rPrChange w:id="92" w:author="史晓楠" w:date="2024-11-20T17:38:38Z">
              <w:rPr>
                <w:rFonts w:hint="eastAsia"/>
                <w:lang w:val="en-US" w:eastAsia="zh-CN"/>
              </w:rPr>
            </w:rPrChange>
          </w:rPr>
          <w:t xml:space="preserve">need </w:t>
        </w:r>
      </w:ins>
      <w:r>
        <w:rPr>
          <w:rFonts w:hint="eastAsia" w:eastAsia="宋体"/>
          <w:lang w:val="en-US" w:eastAsia="zh-CN"/>
          <w:rPrChange w:id="93" w:author="史晓楠" w:date="2024-11-20T17:38:38Z">
            <w:rPr>
              <w:rFonts w:hint="eastAsia"/>
              <w:lang w:val="en-US" w:eastAsia="zh-CN"/>
            </w:rPr>
          </w:rPrChange>
        </w:rPr>
        <w:t xml:space="preserve">UE </w:t>
      </w:r>
      <w:r>
        <w:rPr>
          <w:rFonts w:hint="eastAsia" w:eastAsia="宋体"/>
          <w:lang w:val="en-US" w:eastAsia="zh-CN"/>
          <w:rPrChange w:id="94" w:author="史晓楠" w:date="2024-11-20T17:38:38Z">
            <w:rPr>
              <w:rFonts w:hint="default"/>
              <w:lang w:val="en-US" w:eastAsia="zh-CN"/>
            </w:rPr>
          </w:rPrChange>
        </w:rPr>
        <w:t>to report the suppor</w:t>
      </w:r>
      <w:r>
        <w:rPr>
          <w:rFonts w:hint="eastAsia" w:eastAsia="宋体"/>
          <w:lang w:val="en-US" w:eastAsia="zh-CN"/>
          <w:rPrChange w:id="95" w:author="史晓楠" w:date="2024-11-20T17:38:38Z">
            <w:rPr>
              <w:rFonts w:hint="eastAsia"/>
              <w:lang w:val="en-US" w:eastAsia="zh-CN"/>
            </w:rPr>
          </w:rPrChange>
        </w:rPr>
        <w:t xml:space="preserve">ted </w:t>
      </w:r>
      <w:r>
        <w:rPr>
          <w:rFonts w:hint="eastAsia" w:eastAsia="宋体"/>
          <w:lang w:val="en-US" w:eastAsia="zh-CN"/>
          <w:rPrChange w:id="96" w:author="史晓楠" w:date="2024-11-20T17:38:38Z">
            <w:rPr>
              <w:rFonts w:hint="default"/>
              <w:lang w:val="en-US" w:eastAsia="zh-CN"/>
            </w:rPr>
          </w:rPrChange>
        </w:rPr>
        <w:t>glasses-free 3D video stream formats</w:t>
      </w:r>
      <w:ins w:id="97" w:author="史晓楠" w:date="2024-11-20T17:36:07Z">
        <w:r>
          <w:rPr>
            <w:rFonts w:hint="eastAsia" w:eastAsia="宋体"/>
            <w:lang w:val="en-US" w:eastAsia="zh-CN"/>
            <w:rPrChange w:id="98" w:author="史晓楠" w:date="2024-11-20T17:38:38Z">
              <w:rPr>
                <w:rFonts w:hint="eastAsia"/>
                <w:lang w:val="en-US" w:eastAsia="zh-CN"/>
              </w:rPr>
            </w:rPrChange>
          </w:rPr>
          <w:t xml:space="preserve"> </w:t>
        </w:r>
      </w:ins>
      <w:ins w:id="99" w:author="史晓楠" w:date="2024-11-20T17:36:11Z">
        <w:r>
          <w:rPr>
            <w:rFonts w:hint="eastAsia" w:eastAsia="宋体"/>
            <w:lang w:val="en-US" w:eastAsia="zh-CN"/>
            <w:rPrChange w:id="100" w:author="史晓楠" w:date="2024-11-20T17:38:38Z">
              <w:rPr>
                <w:rFonts w:hint="eastAsia"/>
                <w:lang w:val="en-US" w:eastAsia="zh-CN"/>
              </w:rPr>
            </w:rPrChange>
          </w:rPr>
          <w:t xml:space="preserve">to </w:t>
        </w:r>
      </w:ins>
      <w:ins w:id="101" w:author="史晓楠" w:date="2024-11-20T17:36:12Z">
        <w:r>
          <w:rPr>
            <w:rFonts w:hint="eastAsia" w:eastAsia="宋体"/>
            <w:lang w:val="en-US" w:eastAsia="zh-CN"/>
            <w:rPrChange w:id="102" w:author="史晓楠" w:date="2024-11-20T17:38:38Z">
              <w:rPr>
                <w:rFonts w:hint="eastAsia"/>
                <w:lang w:val="en-US" w:eastAsia="zh-CN"/>
              </w:rPr>
            </w:rPrChange>
          </w:rPr>
          <w:t>be</w:t>
        </w:r>
      </w:ins>
      <w:ins w:id="103" w:author="史晓楠" w:date="2024-11-20T17:36:13Z">
        <w:r>
          <w:rPr>
            <w:rFonts w:hint="eastAsia" w:eastAsia="宋体"/>
            <w:lang w:val="en-US" w:eastAsia="zh-CN"/>
            <w:rPrChange w:id="104" w:author="史晓楠" w:date="2024-11-20T17:38:38Z">
              <w:rPr>
                <w:rFonts w:hint="eastAsia"/>
                <w:lang w:val="en-US" w:eastAsia="zh-CN"/>
              </w:rPr>
            </w:rPrChange>
          </w:rPr>
          <w:t xml:space="preserve">tter </w:t>
        </w:r>
      </w:ins>
      <w:ins w:id="105" w:author="史晓楠" w:date="2024-11-20T17:36:14Z">
        <w:r>
          <w:rPr>
            <w:rFonts w:hint="eastAsia" w:eastAsia="宋体"/>
            <w:lang w:val="en-US" w:eastAsia="zh-CN"/>
            <w:rPrChange w:id="106" w:author="史晓楠" w:date="2024-11-20T17:38:38Z">
              <w:rPr>
                <w:rFonts w:hint="eastAsia"/>
                <w:lang w:val="en-US" w:eastAsia="zh-CN"/>
              </w:rPr>
            </w:rPrChange>
          </w:rPr>
          <w:t>suppo</w:t>
        </w:r>
      </w:ins>
      <w:ins w:id="107" w:author="史晓楠" w:date="2024-11-20T17:36:15Z">
        <w:r>
          <w:rPr>
            <w:rFonts w:hint="eastAsia" w:eastAsia="宋体"/>
            <w:lang w:val="en-US" w:eastAsia="zh-CN"/>
            <w:rPrChange w:id="108" w:author="史晓楠" w:date="2024-11-20T17:38:38Z">
              <w:rPr>
                <w:rFonts w:hint="eastAsia"/>
                <w:lang w:val="en-US" w:eastAsia="zh-CN"/>
              </w:rPr>
            </w:rPrChange>
          </w:rPr>
          <w:t xml:space="preserve">rt </w:t>
        </w:r>
      </w:ins>
      <w:ins w:id="109" w:author="史晓楠" w:date="2024-11-20T17:36:50Z">
        <w:r>
          <w:rPr>
            <w:rFonts w:hint="eastAsia" w:eastAsia="宋体"/>
            <w:lang w:val="en-US" w:eastAsia="zh-CN"/>
            <w:rPrChange w:id="110" w:author="史晓楠" w:date="2024-11-20T17:38:38Z">
              <w:rPr>
                <w:rFonts w:hint="default"/>
                <w:lang w:val="en-US" w:eastAsia="zh-CN"/>
              </w:rPr>
            </w:rPrChange>
          </w:rPr>
          <w:t>glasses-free 3D video</w:t>
        </w:r>
      </w:ins>
      <w:ins w:id="111" w:author="史晓楠" w:date="2024-11-20T17:36:50Z">
        <w:r>
          <w:rPr>
            <w:rFonts w:hint="eastAsia" w:eastAsia="宋体"/>
            <w:lang w:val="en-US" w:eastAsia="zh-CN"/>
            <w:rPrChange w:id="112" w:author="史晓楠" w:date="2024-11-20T17:38:38Z">
              <w:rPr>
                <w:rFonts w:hint="eastAsia"/>
                <w:lang w:val="en-US" w:eastAsia="zh-CN"/>
              </w:rPr>
            </w:rPrChange>
          </w:rPr>
          <w:t xml:space="preserve"> call</w:t>
        </w:r>
      </w:ins>
      <w:ins w:id="113" w:author="史晓楠" w:date="2024-11-20T17:36:51Z">
        <w:r>
          <w:rPr>
            <w:rFonts w:hint="eastAsia" w:eastAsia="宋体"/>
            <w:lang w:val="en-US" w:eastAsia="zh-CN"/>
            <w:rPrChange w:id="114" w:author="史晓楠" w:date="2024-11-20T17:38:38Z">
              <w:rPr>
                <w:rFonts w:hint="eastAsia"/>
                <w:lang w:val="en-US" w:eastAsia="zh-CN"/>
              </w:rPr>
            </w:rPrChange>
          </w:rPr>
          <w:t xml:space="preserve"> if </w:t>
        </w:r>
      </w:ins>
      <w:ins w:id="115" w:author="史晓楠" w:date="2024-11-20T17:36:52Z">
        <w:r>
          <w:rPr>
            <w:rFonts w:hint="eastAsia" w:eastAsia="宋体"/>
            <w:lang w:val="en-US" w:eastAsia="zh-CN"/>
            <w:rPrChange w:id="116" w:author="史晓楠" w:date="2024-11-20T17:38:38Z">
              <w:rPr>
                <w:rFonts w:hint="eastAsia"/>
                <w:lang w:val="en-US" w:eastAsia="zh-CN"/>
              </w:rPr>
            </w:rPrChange>
          </w:rPr>
          <w:t>fo</w:t>
        </w:r>
      </w:ins>
      <w:ins w:id="117" w:author="史晓楠" w:date="2024-11-20T17:36:53Z">
        <w:r>
          <w:rPr>
            <w:rFonts w:hint="eastAsia" w:eastAsia="宋体"/>
            <w:lang w:val="en-US" w:eastAsia="zh-CN"/>
            <w:rPrChange w:id="118" w:author="史晓楠" w:date="2024-11-20T17:38:38Z">
              <w:rPr>
                <w:rFonts w:hint="eastAsia"/>
                <w:lang w:val="en-US" w:eastAsia="zh-CN"/>
              </w:rPr>
            </w:rPrChange>
          </w:rPr>
          <w:t>rmat</w:t>
        </w:r>
      </w:ins>
      <w:ins w:id="119" w:author="史晓楠" w:date="2024-11-20T17:36:56Z">
        <w:r>
          <w:rPr>
            <w:rFonts w:hint="eastAsia" w:eastAsia="宋体"/>
            <w:lang w:val="en-US" w:eastAsia="zh-CN"/>
            <w:rPrChange w:id="120" w:author="史晓楠" w:date="2024-11-20T17:38:38Z">
              <w:rPr>
                <w:rFonts w:hint="eastAsia"/>
                <w:lang w:val="en-US" w:eastAsia="zh-CN"/>
              </w:rPr>
            </w:rPrChange>
          </w:rPr>
          <w:t xml:space="preserve"> tra</w:t>
        </w:r>
      </w:ins>
      <w:ins w:id="121" w:author="史晓楠" w:date="2024-11-20T17:36:57Z">
        <w:r>
          <w:rPr>
            <w:rFonts w:hint="eastAsia" w:eastAsia="宋体"/>
            <w:lang w:val="en-US" w:eastAsia="zh-CN"/>
            <w:rPrChange w:id="122" w:author="史晓楠" w:date="2024-11-20T17:38:38Z">
              <w:rPr>
                <w:rFonts w:hint="eastAsia"/>
                <w:lang w:val="en-US" w:eastAsia="zh-CN"/>
              </w:rPr>
            </w:rPrChange>
          </w:rPr>
          <w:t xml:space="preserve">nsfer </w:t>
        </w:r>
      </w:ins>
      <w:ins w:id="123" w:author="史晓楠" w:date="2024-11-20T17:36:58Z">
        <w:r>
          <w:rPr>
            <w:rFonts w:hint="eastAsia" w:eastAsia="宋体"/>
            <w:lang w:val="en-US" w:eastAsia="zh-CN"/>
            <w:rPrChange w:id="124" w:author="史晓楠" w:date="2024-11-20T17:38:38Z">
              <w:rPr>
                <w:rFonts w:hint="eastAsia"/>
                <w:lang w:val="en-US" w:eastAsia="zh-CN"/>
              </w:rPr>
            </w:rPrChange>
          </w:rPr>
          <w:t>is nee</w:t>
        </w:r>
      </w:ins>
      <w:ins w:id="125" w:author="史晓楠" w:date="2024-11-20T17:36:59Z">
        <w:r>
          <w:rPr>
            <w:rFonts w:hint="eastAsia" w:eastAsia="宋体"/>
            <w:lang w:val="en-US" w:eastAsia="zh-CN"/>
            <w:rPrChange w:id="126" w:author="史晓楠" w:date="2024-11-20T17:38:38Z">
              <w:rPr>
                <w:rFonts w:hint="eastAsia"/>
                <w:lang w:val="en-US" w:eastAsia="zh-CN"/>
              </w:rPr>
            </w:rPrChange>
          </w:rPr>
          <w:t>de</w:t>
        </w:r>
      </w:ins>
      <w:ins w:id="127" w:author="史晓楠" w:date="2024-11-20T17:37:00Z">
        <w:r>
          <w:rPr>
            <w:rFonts w:hint="eastAsia" w:eastAsia="宋体"/>
            <w:lang w:val="en-US" w:eastAsia="zh-CN"/>
            <w:rPrChange w:id="128" w:author="史晓楠" w:date="2024-11-20T17:38:38Z">
              <w:rPr>
                <w:rFonts w:hint="eastAsia"/>
                <w:lang w:val="en-US" w:eastAsia="zh-CN"/>
              </w:rPr>
            </w:rPrChange>
          </w:rPr>
          <w:t>d be</w:t>
        </w:r>
      </w:ins>
      <w:ins w:id="129" w:author="史晓楠" w:date="2024-11-20T17:37:01Z">
        <w:r>
          <w:rPr>
            <w:rFonts w:hint="eastAsia" w:eastAsia="宋体"/>
            <w:lang w:val="en-US" w:eastAsia="zh-CN"/>
            <w:rPrChange w:id="130" w:author="史晓楠" w:date="2024-11-20T17:38:38Z">
              <w:rPr>
                <w:rFonts w:hint="eastAsia"/>
                <w:lang w:val="en-US" w:eastAsia="zh-CN"/>
              </w:rPr>
            </w:rPrChange>
          </w:rPr>
          <w:t>twe</w:t>
        </w:r>
      </w:ins>
      <w:ins w:id="131" w:author="史晓楠" w:date="2024-11-20T17:37:02Z">
        <w:r>
          <w:rPr>
            <w:rFonts w:hint="eastAsia" w:eastAsia="宋体"/>
            <w:lang w:val="en-US" w:eastAsia="zh-CN"/>
            <w:rPrChange w:id="132" w:author="史晓楠" w:date="2024-11-20T17:38:38Z">
              <w:rPr>
                <w:rFonts w:hint="eastAsia"/>
                <w:lang w:val="en-US" w:eastAsia="zh-CN"/>
              </w:rPr>
            </w:rPrChange>
          </w:rPr>
          <w:t xml:space="preserve">en </w:t>
        </w:r>
      </w:ins>
      <w:ins w:id="133" w:author="史晓楠" w:date="2024-11-20T17:37:03Z">
        <w:r>
          <w:rPr>
            <w:rFonts w:hint="eastAsia" w:eastAsia="宋体"/>
            <w:lang w:val="en-US" w:eastAsia="zh-CN"/>
            <w:rPrChange w:id="134" w:author="史晓楠" w:date="2024-11-20T17:38:38Z">
              <w:rPr>
                <w:rFonts w:hint="eastAsia"/>
                <w:lang w:val="en-US" w:eastAsia="zh-CN"/>
              </w:rPr>
            </w:rPrChange>
          </w:rPr>
          <w:t>d</w:t>
        </w:r>
      </w:ins>
      <w:ins w:id="135" w:author="史晓楠" w:date="2024-11-20T17:37:04Z">
        <w:r>
          <w:rPr>
            <w:rFonts w:hint="eastAsia" w:eastAsia="宋体"/>
            <w:lang w:val="en-US" w:eastAsia="zh-CN"/>
            <w:rPrChange w:id="136" w:author="史晓楠" w:date="2024-11-20T17:38:38Z">
              <w:rPr>
                <w:rFonts w:hint="eastAsia"/>
                <w:lang w:val="en-US" w:eastAsia="zh-CN"/>
              </w:rPr>
            </w:rPrChange>
          </w:rPr>
          <w:t>iffere</w:t>
        </w:r>
      </w:ins>
      <w:ins w:id="137" w:author="史晓楠" w:date="2024-11-20T17:37:05Z">
        <w:r>
          <w:rPr>
            <w:rFonts w:hint="eastAsia" w:eastAsia="宋体"/>
            <w:lang w:val="en-US" w:eastAsia="zh-CN"/>
            <w:rPrChange w:id="138" w:author="史晓楠" w:date="2024-11-20T17:38:38Z">
              <w:rPr>
                <w:rFonts w:hint="eastAsia"/>
                <w:lang w:val="en-US" w:eastAsia="zh-CN"/>
              </w:rPr>
            </w:rPrChange>
          </w:rPr>
          <w:t>nt use</w:t>
        </w:r>
      </w:ins>
      <w:ins w:id="139" w:author="史晓楠" w:date="2024-11-20T17:37:06Z">
        <w:r>
          <w:rPr>
            <w:rFonts w:hint="eastAsia" w:eastAsia="宋体"/>
            <w:lang w:val="en-US" w:eastAsia="zh-CN"/>
            <w:rPrChange w:id="140" w:author="史晓楠" w:date="2024-11-20T17:38:38Z">
              <w:rPr>
                <w:rFonts w:hint="eastAsia"/>
                <w:lang w:val="en-US" w:eastAsia="zh-CN"/>
              </w:rPr>
            </w:rPrChange>
          </w:rPr>
          <w:t>rs</w:t>
        </w:r>
      </w:ins>
      <w:r>
        <w:rPr>
          <w:rFonts w:hint="eastAsia" w:eastAsia="宋体"/>
          <w:lang w:val="en-US" w:eastAsia="zh-CN"/>
          <w:rPrChange w:id="141" w:author="史晓楠" w:date="2024-11-20T17:38:38Z">
            <w:rPr>
              <w:rFonts w:hint="default"/>
              <w:lang w:val="en-US" w:eastAsia="zh-CN"/>
            </w:rPr>
          </w:rPrChange>
        </w:rPr>
        <w:t>.</w:t>
      </w:r>
      <w:ins w:id="142" w:author="史晓楠" w:date="2024-11-20T17:37:42Z">
        <w:r>
          <w:rPr>
            <w:rFonts w:hint="eastAsia" w:eastAsia="宋体"/>
            <w:lang w:val="en-US" w:eastAsia="zh-CN"/>
            <w:rPrChange w:id="143" w:author="史晓楠" w:date="2024-11-20T17:38:38Z">
              <w:rPr>
                <w:rFonts w:hint="eastAsia"/>
                <w:lang w:val="en-US" w:eastAsia="zh-CN"/>
              </w:rPr>
            </w:rPrChange>
          </w:rPr>
          <w:t xml:space="preserve"> </w:t>
        </w:r>
      </w:ins>
      <w:ins w:id="144" w:author="史晓楠" w:date="2024-11-20T17:38:57Z">
        <w:r>
          <w:rPr>
            <w:rFonts w:hint="eastAsia" w:eastAsia="宋体"/>
            <w:lang w:val="en-US" w:eastAsia="zh-CN"/>
          </w:rPr>
          <w:t>And</w:t>
        </w:r>
      </w:ins>
      <w:ins w:id="145" w:author="史晓楠" w:date="2024-11-20T17:37:41Z">
        <w:r>
          <w:rPr>
            <w:rFonts w:hint="eastAsia" w:eastAsia="宋体"/>
            <w:lang w:val="en-US" w:eastAsia="zh-CN"/>
            <w:rPrChange w:id="146" w:author="史晓楠" w:date="2024-11-20T17:38:38Z">
              <w:rPr>
                <w:rFonts w:hint="default"/>
                <w:lang w:val="en-US" w:eastAsia="zh-CN"/>
              </w:rPr>
            </w:rPrChange>
          </w:rPr>
          <w:t xml:space="preserve"> 6G system </w:t>
        </w:r>
      </w:ins>
      <w:ins w:id="147" w:author="史晓楠" w:date="2024-11-20T17:39:02Z">
        <w:r>
          <w:rPr>
            <w:rFonts w:hint="eastAsia" w:eastAsia="宋体"/>
            <w:lang w:val="en-US" w:eastAsia="zh-CN"/>
          </w:rPr>
          <w:t>ne</w:t>
        </w:r>
      </w:ins>
      <w:ins w:id="148" w:author="史晓楠" w:date="2024-11-20T17:39:03Z">
        <w:r>
          <w:rPr>
            <w:rFonts w:hint="eastAsia" w:eastAsia="宋体"/>
            <w:lang w:val="en-US" w:eastAsia="zh-CN"/>
          </w:rPr>
          <w:t>ed</w:t>
        </w:r>
      </w:ins>
      <w:ins w:id="149" w:author="史晓楠" w:date="2024-11-20T17:39:09Z">
        <w:r>
          <w:rPr>
            <w:rFonts w:hint="eastAsia" w:eastAsia="宋体"/>
            <w:lang w:val="en-US" w:eastAsia="zh-CN"/>
          </w:rPr>
          <w:t xml:space="preserve"> to</w:t>
        </w:r>
      </w:ins>
      <w:ins w:id="150" w:author="史晓楠" w:date="2024-11-20T17:39:13Z">
        <w:r>
          <w:rPr>
            <w:rFonts w:hint="eastAsia" w:eastAsia="宋体"/>
            <w:lang w:val="en-US" w:eastAsia="zh-CN"/>
          </w:rPr>
          <w:t xml:space="preserve"> </w:t>
        </w:r>
      </w:ins>
      <w:ins w:id="151" w:author="史晓楠" w:date="2024-11-20T17:37:41Z">
        <w:r>
          <w:rPr>
            <w:rFonts w:hint="eastAsia" w:eastAsia="宋体"/>
            <w:lang w:val="en-US" w:eastAsia="zh-CN"/>
            <w:rPrChange w:id="152" w:author="史晓楠" w:date="2024-11-20T17:38:38Z">
              <w:rPr>
                <w:rFonts w:hint="default"/>
                <w:lang w:val="en-US" w:eastAsia="zh-CN"/>
              </w:rPr>
            </w:rPrChange>
          </w:rPr>
          <w:t>support converting 2D video streams into glasses-free 3D video streams in the specified format</w:t>
        </w:r>
      </w:ins>
      <w:ins w:id="153" w:author="史晓楠" w:date="2024-11-20T17:37:41Z">
        <w:r>
          <w:rPr>
            <w:rFonts w:hint="eastAsia" w:eastAsia="宋体"/>
            <w:lang w:val="en-US" w:eastAsia="zh-CN"/>
            <w:rPrChange w:id="154" w:author="史晓楠" w:date="2024-11-20T17:38:38Z">
              <w:rPr>
                <w:rFonts w:hint="default"/>
                <w:lang w:val="en-US" w:eastAsia="zh-CN"/>
              </w:rPr>
            </w:rPrChange>
          </w:rPr>
          <w:t>.</w:t>
        </w:r>
      </w:ins>
    </w:p>
    <w:p>
      <w:pPr>
        <w:pStyle w:val="15"/>
        <w:overflowPunct w:val="0"/>
        <w:autoSpaceDE w:val="0"/>
        <w:autoSpaceDN w:val="0"/>
        <w:adjustRightInd w:val="0"/>
        <w:textAlignment w:val="baseline"/>
        <w:rPr>
          <w:del w:id="156" w:author="史晓楠" w:date="2024-11-20T17:37:50Z"/>
          <w:rFonts w:hint="eastAsia" w:eastAsia="宋体"/>
          <w:lang w:val="en-US" w:eastAsia="zh-CN"/>
          <w:rPrChange w:id="157" w:author="史晓楠" w:date="2024-11-20T17:38:38Z">
            <w:rPr>
              <w:del w:id="158" w:author="史晓楠" w:date="2024-11-20T17:37:50Z"/>
              <w:rFonts w:hint="default"/>
              <w:lang w:val="en-US" w:eastAsia="zh-CN"/>
            </w:rPr>
          </w:rPrChange>
        </w:rPr>
        <w:pPrChange w:id="155" w:author="史晓楠" w:date="2024-11-20T17:38:38Z">
          <w:pPr/>
        </w:pPrChange>
      </w:pPr>
      <w:del w:id="159" w:author="史晓楠" w:date="2024-11-20T17:37:50Z">
        <w:r>
          <w:rPr>
            <w:rFonts w:hint="eastAsia" w:eastAsia="宋体"/>
            <w:highlight w:val="none"/>
            <w:lang w:val="en-US" w:eastAsia="zh-CN"/>
            <w:rPrChange w:id="160" w:author="史晓楠" w:date="2024-11-20T17:38:38Z">
              <w:rPr>
                <w:rFonts w:hint="eastAsia" w:eastAsia="Times New Roman"/>
                <w:highlight w:val="none"/>
              </w:rPr>
            </w:rPrChange>
          </w:rPr>
          <w:delText xml:space="preserve">[PR </w:delText>
        </w:r>
      </w:del>
      <w:del w:id="161" w:author="史晓楠" w:date="2024-11-20T17:37:50Z">
        <w:r>
          <w:rPr>
            <w:rFonts w:hint="eastAsia" w:eastAsia="宋体"/>
            <w:highlight w:val="none"/>
            <w:lang w:val="en-US" w:eastAsia="zh-CN"/>
            <w:rPrChange w:id="162" w:author="史晓楠" w:date="2024-11-20T17:38:38Z">
              <w:rPr>
                <w:rFonts w:hint="eastAsia"/>
                <w:highlight w:val="none"/>
                <w:lang w:val="en-US" w:eastAsia="zh-CN"/>
              </w:rPr>
            </w:rPrChange>
          </w:rPr>
          <w:delText>8</w:delText>
        </w:r>
      </w:del>
      <w:del w:id="163" w:author="史晓楠" w:date="2024-11-20T17:37:50Z">
        <w:r>
          <w:rPr>
            <w:rFonts w:hint="eastAsia" w:eastAsia="宋体"/>
            <w:highlight w:val="none"/>
            <w:lang w:val="en-US" w:eastAsia="zh-CN"/>
            <w:rPrChange w:id="164" w:author="史晓楠" w:date="2024-11-20T17:38:38Z">
              <w:rPr>
                <w:rFonts w:hint="eastAsia" w:eastAsia="Times New Roman"/>
                <w:highlight w:val="none"/>
                <w:lang w:eastAsia="zh-CN"/>
              </w:rPr>
            </w:rPrChange>
          </w:rPr>
          <w:delText>.</w:delText>
        </w:r>
      </w:del>
      <w:del w:id="165" w:author="史晓楠" w:date="2024-11-20T17:37:50Z">
        <w:r>
          <w:rPr>
            <w:rFonts w:hint="eastAsia" w:eastAsia="宋体"/>
            <w:highlight w:val="none"/>
            <w:lang w:val="en-US" w:eastAsia="zh-CN"/>
            <w:rPrChange w:id="166" w:author="史晓楠" w:date="2024-11-20T17:38:38Z">
              <w:rPr>
                <w:rFonts w:hint="eastAsia"/>
                <w:highlight w:val="none"/>
                <w:lang w:val="en-US" w:eastAsia="zh-CN"/>
              </w:rPr>
            </w:rPrChange>
          </w:rPr>
          <w:delText>X</w:delText>
        </w:r>
      </w:del>
      <w:del w:id="167" w:author="史晓楠" w:date="2024-11-20T17:37:50Z">
        <w:r>
          <w:rPr>
            <w:rFonts w:hint="eastAsia" w:eastAsia="宋体"/>
            <w:highlight w:val="none"/>
            <w:lang w:val="en-US" w:eastAsia="zh-CN"/>
            <w:rPrChange w:id="168" w:author="史晓楠" w:date="2024-11-20T17:38:38Z">
              <w:rPr>
                <w:rFonts w:hint="eastAsia" w:eastAsia="Times New Roman"/>
                <w:highlight w:val="none"/>
              </w:rPr>
            </w:rPrChange>
          </w:rPr>
          <w:delText>.6-</w:delText>
        </w:r>
      </w:del>
      <w:del w:id="169" w:author="史晓楠" w:date="2024-11-20T17:37:50Z">
        <w:r>
          <w:rPr>
            <w:rFonts w:hint="eastAsia" w:eastAsia="宋体"/>
            <w:highlight w:val="none"/>
            <w:lang w:val="en-US" w:eastAsia="zh-CN"/>
            <w:rPrChange w:id="170" w:author="史晓楠" w:date="2024-11-20T17:38:38Z">
              <w:rPr>
                <w:rFonts w:hint="eastAsia" w:eastAsia="宋体"/>
                <w:highlight w:val="none"/>
                <w:lang w:val="en-US" w:eastAsia="zh-CN"/>
              </w:rPr>
            </w:rPrChange>
          </w:rPr>
          <w:delText>2</w:delText>
        </w:r>
      </w:del>
      <w:del w:id="171" w:author="史晓楠" w:date="2024-11-20T17:37:50Z">
        <w:r>
          <w:rPr>
            <w:rFonts w:hint="eastAsia" w:eastAsia="宋体"/>
            <w:highlight w:val="none"/>
            <w:lang w:val="en-US" w:eastAsia="zh-CN"/>
            <w:rPrChange w:id="172" w:author="史晓楠" w:date="2024-11-20T17:38:38Z">
              <w:rPr>
                <w:rFonts w:hint="eastAsia" w:eastAsia="Times New Roman"/>
                <w:highlight w:val="none"/>
              </w:rPr>
            </w:rPrChange>
          </w:rPr>
          <w:delText xml:space="preserve">] </w:delText>
        </w:r>
      </w:del>
      <w:del w:id="173" w:author="史晓楠" w:date="2024-11-20T17:37:50Z">
        <w:r>
          <w:rPr>
            <w:rFonts w:hint="eastAsia" w:eastAsia="宋体"/>
            <w:lang w:val="en-US" w:eastAsia="zh-CN"/>
            <w:rPrChange w:id="174" w:author="史晓楠" w:date="2024-11-20T17:38:38Z">
              <w:rPr>
                <w:rFonts w:hint="default"/>
                <w:lang w:val="en-US" w:eastAsia="zh-CN"/>
              </w:rPr>
            </w:rPrChange>
          </w:rPr>
          <w:delText>The 6G system should support converting 2D video streams into glasses-free 3D video streams in the specified format.</w:delText>
        </w:r>
      </w:del>
    </w:p>
    <w:p>
      <w:pPr>
        <w:pStyle w:val="15"/>
        <w:overflowPunct w:val="0"/>
        <w:autoSpaceDE w:val="0"/>
        <w:autoSpaceDN w:val="0"/>
        <w:adjustRightInd w:val="0"/>
        <w:textAlignment w:val="baseline"/>
        <w:rPr>
          <w:rFonts w:hint="eastAsia" w:eastAsia="宋体"/>
          <w:lang w:val="en-US" w:eastAsia="zh-CN"/>
          <w:rPrChange w:id="176" w:author="史晓楠" w:date="2024-11-20T17:38:38Z">
            <w:rPr>
              <w:rFonts w:hint="default"/>
              <w:lang w:val="en-US" w:eastAsia="zh-CN"/>
            </w:rPr>
          </w:rPrChange>
        </w:rPr>
        <w:pPrChange w:id="175" w:author="史晓楠" w:date="2024-11-20T17:38:38Z">
          <w:pPr/>
        </w:pPrChange>
      </w:pPr>
      <w:del w:id="177" w:author="史晓楠" w:date="2024-11-20T17:37:50Z">
        <w:r>
          <w:rPr>
            <w:rFonts w:hint="eastAsia" w:eastAsia="宋体"/>
            <w:highlight w:val="none"/>
            <w:lang w:val="en-US" w:eastAsia="zh-CN"/>
            <w:rPrChange w:id="178" w:author="史晓楠" w:date="2024-11-20T17:38:38Z">
              <w:rPr>
                <w:rFonts w:hint="eastAsia" w:eastAsia="Times New Roman"/>
                <w:highlight w:val="none"/>
              </w:rPr>
            </w:rPrChange>
          </w:rPr>
          <w:delText xml:space="preserve">[PR </w:delText>
        </w:r>
      </w:del>
      <w:del w:id="179" w:author="史晓楠" w:date="2024-11-20T17:37:50Z">
        <w:r>
          <w:rPr>
            <w:rFonts w:hint="eastAsia" w:eastAsia="宋体"/>
            <w:highlight w:val="none"/>
            <w:lang w:val="en-US" w:eastAsia="zh-CN"/>
            <w:rPrChange w:id="180" w:author="史晓楠" w:date="2024-11-20T17:38:38Z">
              <w:rPr>
                <w:rFonts w:hint="eastAsia"/>
                <w:highlight w:val="none"/>
                <w:lang w:val="en-US" w:eastAsia="zh-CN"/>
              </w:rPr>
            </w:rPrChange>
          </w:rPr>
          <w:delText>8</w:delText>
        </w:r>
      </w:del>
      <w:del w:id="181" w:author="史晓楠" w:date="2024-11-20T17:37:50Z">
        <w:r>
          <w:rPr>
            <w:rFonts w:hint="eastAsia" w:eastAsia="宋体"/>
            <w:highlight w:val="none"/>
            <w:lang w:val="en-US" w:eastAsia="zh-CN"/>
            <w:rPrChange w:id="182" w:author="史晓楠" w:date="2024-11-20T17:38:38Z">
              <w:rPr>
                <w:rFonts w:hint="eastAsia" w:eastAsia="Times New Roman"/>
                <w:highlight w:val="none"/>
                <w:lang w:eastAsia="zh-CN"/>
              </w:rPr>
            </w:rPrChange>
          </w:rPr>
          <w:delText>.</w:delText>
        </w:r>
      </w:del>
      <w:del w:id="183" w:author="史晓楠" w:date="2024-11-20T17:37:50Z">
        <w:r>
          <w:rPr>
            <w:rFonts w:hint="eastAsia" w:eastAsia="宋体"/>
            <w:highlight w:val="none"/>
            <w:lang w:val="en-US" w:eastAsia="zh-CN"/>
            <w:rPrChange w:id="184" w:author="史晓楠" w:date="2024-11-20T17:38:38Z">
              <w:rPr>
                <w:rFonts w:hint="eastAsia"/>
                <w:highlight w:val="none"/>
                <w:lang w:val="en-US" w:eastAsia="zh-CN"/>
              </w:rPr>
            </w:rPrChange>
          </w:rPr>
          <w:delText>X</w:delText>
        </w:r>
      </w:del>
      <w:del w:id="185" w:author="史晓楠" w:date="2024-11-20T17:37:50Z">
        <w:r>
          <w:rPr>
            <w:rFonts w:hint="eastAsia" w:eastAsia="宋体"/>
            <w:highlight w:val="none"/>
            <w:lang w:val="en-US" w:eastAsia="zh-CN"/>
            <w:rPrChange w:id="186" w:author="史晓楠" w:date="2024-11-20T17:38:38Z">
              <w:rPr>
                <w:rFonts w:hint="eastAsia" w:eastAsia="Times New Roman"/>
                <w:highlight w:val="none"/>
              </w:rPr>
            </w:rPrChange>
          </w:rPr>
          <w:delText>.6-</w:delText>
        </w:r>
      </w:del>
      <w:del w:id="187" w:author="史晓楠" w:date="2024-11-20T17:37:50Z">
        <w:r>
          <w:rPr>
            <w:rFonts w:hint="eastAsia" w:eastAsia="宋体"/>
            <w:highlight w:val="none"/>
            <w:lang w:val="en-US" w:eastAsia="zh-CN"/>
            <w:rPrChange w:id="188" w:author="史晓楠" w:date="2024-11-20T17:38:38Z">
              <w:rPr>
                <w:rFonts w:hint="eastAsia" w:eastAsia="宋体"/>
                <w:highlight w:val="none"/>
                <w:lang w:val="en-US" w:eastAsia="zh-CN"/>
              </w:rPr>
            </w:rPrChange>
          </w:rPr>
          <w:delText>3</w:delText>
        </w:r>
      </w:del>
      <w:del w:id="189" w:author="史晓楠" w:date="2024-11-20T17:37:50Z">
        <w:r>
          <w:rPr>
            <w:rFonts w:hint="eastAsia" w:eastAsia="宋体"/>
            <w:highlight w:val="none"/>
            <w:lang w:val="en-US" w:eastAsia="zh-CN"/>
            <w:rPrChange w:id="190" w:author="史晓楠" w:date="2024-11-20T17:38:38Z">
              <w:rPr>
                <w:rFonts w:hint="eastAsia" w:eastAsia="Times New Roman"/>
                <w:highlight w:val="none"/>
              </w:rPr>
            </w:rPrChange>
          </w:rPr>
          <w:delText xml:space="preserve">] </w:delText>
        </w:r>
      </w:del>
      <w:del w:id="191" w:author="史晓楠" w:date="2024-11-20T17:37:50Z">
        <w:r>
          <w:rPr>
            <w:rFonts w:hint="eastAsia" w:eastAsia="宋体"/>
            <w:lang w:val="en-US" w:eastAsia="zh-CN"/>
            <w:rPrChange w:id="192" w:author="史晓楠" w:date="2024-11-20T17:38:38Z">
              <w:rPr>
                <w:rFonts w:hint="default"/>
                <w:lang w:val="en-US" w:eastAsia="zh-CN"/>
              </w:rPr>
            </w:rPrChange>
          </w:rPr>
          <w:delText>The 6G system should notify the UE of the video stream format before sending glasses-free 3D video streams to the UE.</w:delText>
        </w:r>
      </w:del>
    </w:p>
    <w:p>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p/>
    <w:sectPr>
      <w:pgSz w:w="11906" w:h="16838"/>
      <w:pgMar w:top="1079" w:right="1106" w:bottom="1440" w:left="1080" w:header="708" w:footer="708" w:gutter="0"/>
      <w:cols w:space="708" w:num="1"/>
      <w:docGrid w:linePitch="360"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sx" w:date="2024-11-21T22:26:44Z" w:initials="">
    <w:p w14:paraId="7A592958">
      <w:pPr>
        <w:pStyle w:val="4"/>
        <w:rPr>
          <w:rFonts w:hint="eastAsia" w:eastAsia="宋体"/>
          <w:lang w:val="en-US" w:eastAsia="zh-CN"/>
        </w:rPr>
      </w:pPr>
      <w:r>
        <w:rPr>
          <w:rFonts w:hint="eastAsia" w:eastAsia="宋体"/>
          <w:lang w:val="en-US" w:eastAsia="zh-CN"/>
        </w:rPr>
        <w:t>裸眼3D在手机端的解码显示是由应用层做的，也就是昨天提到的未来会有更多裸眼3D格式的事不会影响到裸眼3D通信本身。</w:t>
      </w:r>
    </w:p>
    <w:p w14:paraId="545956ED">
      <w:pPr>
        <w:pStyle w:val="4"/>
        <w:rPr>
          <w:rFonts w:hint="eastAsia" w:eastAsia="宋体"/>
          <w:lang w:val="en-US" w:eastAsia="zh-CN"/>
        </w:rPr>
      </w:pPr>
      <w:r>
        <w:rPr>
          <w:rFonts w:hint="eastAsia" w:eastAsia="宋体"/>
          <w:lang w:val="en-US" w:eastAsia="zh-CN"/>
        </w:rPr>
        <w:t>网络侧的2D视频转3D视频，或者3D视频直接不同格式的转换都是基于AI技术实现的，目前我们都验证过。</w:t>
      </w:r>
    </w:p>
    <w:p w14:paraId="52C65CCA">
      <w:pPr>
        <w:pStyle w:val="4"/>
        <w:rPr>
          <w:rFonts w:hint="eastAsia" w:eastAsia="宋体"/>
          <w:lang w:val="en-US" w:eastAsia="zh-CN"/>
        </w:rPr>
      </w:pPr>
      <w:r>
        <w:rPr>
          <w:rFonts w:hint="eastAsia" w:eastAsia="宋体"/>
          <w:lang w:val="en-US" w:eastAsia="zh-CN"/>
        </w:rPr>
        <w:t>裸眼3D本质就是希望在信令协商层面支持终端像上报视频编解码要求一样上报裸眼3D编解码要求。与网络侧进行协商，网络侧根据要求将视频流转换为对应格式，再下发到终端即可实现。</w:t>
      </w:r>
    </w:p>
    <w:p w14:paraId="5ECD4E97">
      <w:pPr>
        <w:pStyle w:val="4"/>
        <w:rPr>
          <w:rFonts w:hint="eastAsia" w:eastAsia="宋体"/>
          <w:lang w:val="en-US" w:eastAsia="zh-CN"/>
        </w:rPr>
      </w:pPr>
      <w:r>
        <w:rPr>
          <w:rFonts w:hint="eastAsia" w:eastAsia="宋体"/>
          <w:lang w:val="en-US" w:eastAsia="zh-CN"/>
        </w:rPr>
        <w:t>这个信令建议和现有的视频编解码一样保持拓展性即可。</w:t>
      </w:r>
    </w:p>
    <w:p w14:paraId="6D710C61">
      <w:pPr>
        <w:pStyle w:val="4"/>
        <w:rPr>
          <w:rFonts w:hint="default" w:eastAsia="宋体"/>
          <w:lang w:val="en-US" w:eastAsia="zh-CN"/>
        </w:rPr>
      </w:pPr>
      <w:r>
        <w:rPr>
          <w:rFonts w:hint="eastAsia" w:eastAsia="宋体"/>
          <w:lang w:val="en-US" w:eastAsia="zh-CN"/>
        </w:rPr>
        <w:t>目前SA4我们所有同事正在做3D编解码的研究项目。</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D710C6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EFC23FC"/>
    <w:multiLevelType w:val="singleLevel"/>
    <w:tmpl w:val="3EFC23F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sx">
    <w15:presenceInfo w15:providerId="None" w15:userId="dsx"/>
  </w15:person>
  <w15:person w15:author="史晓楠">
    <w15:presenceInfo w15:providerId="WPS Office" w15:userId="391241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NmI4MTViMWRkMDQyYzQxMjQzNGViM2EwNmU4MTk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D6E3C1B"/>
    <w:rsid w:val="19FB4ADF"/>
    <w:rsid w:val="1EDA644E"/>
    <w:rsid w:val="1F2470FA"/>
    <w:rsid w:val="28E374EB"/>
    <w:rsid w:val="329414E1"/>
    <w:rsid w:val="38C1294C"/>
    <w:rsid w:val="3E4C5219"/>
    <w:rsid w:val="3FA95677"/>
    <w:rsid w:val="547412EC"/>
    <w:rsid w:val="5DBE6FE3"/>
    <w:rsid w:val="626D7205"/>
    <w:rsid w:val="64020153"/>
    <w:rsid w:val="65572E7F"/>
    <w:rsid w:val="743B50F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next w:val="1"/>
    <w:link w:val="10"/>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next w:val="1"/>
    <w:link w:val="11"/>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List"/>
    <w:basedOn w:val="1"/>
    <w:qFormat/>
    <w:uiPriority w:val="0"/>
    <w:pPr>
      <w:ind w:left="283" w:hanging="283"/>
      <w:contextualSpacing/>
    </w:pPr>
  </w:style>
  <w:style w:type="character" w:styleId="8">
    <w:name w:val="Hyperlink"/>
    <w:basedOn w:val="7"/>
    <w:qFormat/>
    <w:uiPriority w:val="0"/>
    <w:rPr>
      <w:color w:val="0000FF"/>
      <w:u w:val="single"/>
    </w:rPr>
  </w:style>
  <w:style w:type="paragraph" w:customStyle="1" w:styleId="9">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0">
    <w:name w:val="Heading 2 Char"/>
    <w:link w:val="2"/>
    <w:qFormat/>
    <w:uiPriority w:val="0"/>
    <w:rPr>
      <w:rFonts w:ascii="Arial" w:hAnsi="Arial" w:eastAsia="Times New Roman"/>
      <w:sz w:val="32"/>
    </w:rPr>
  </w:style>
  <w:style w:type="character" w:customStyle="1" w:styleId="11">
    <w:name w:val="Heading 3 Char"/>
    <w:link w:val="3"/>
    <w:qFormat/>
    <w:uiPriority w:val="0"/>
    <w:rPr>
      <w:rFonts w:ascii="Arial" w:hAnsi="Arial" w:eastAsia="Times New Roman"/>
      <w:sz w:val="28"/>
    </w:rPr>
  </w:style>
  <w:style w:type="paragraph" w:customStyle="1" w:styleId="12">
    <w:name w:val="B1"/>
    <w:basedOn w:val="5"/>
    <w:qFormat/>
    <w:uiPriority w:val="0"/>
    <w:pPr>
      <w:spacing w:after="180"/>
      <w:ind w:left="568" w:hanging="284"/>
    </w:pPr>
    <w:rPr>
      <w:rFonts w:eastAsia="Times New Roman"/>
      <w:sz w:val="20"/>
      <w:szCs w:val="20"/>
      <w:lang w:eastAsia="en-US"/>
    </w:rPr>
  </w:style>
  <w:style w:type="paragraph" w:customStyle="1" w:styleId="13">
    <w:name w:val="TF"/>
    <w:basedOn w:val="14"/>
    <w:qFormat/>
    <w:uiPriority w:val="0"/>
    <w:pPr>
      <w:keepNext w:val="0"/>
      <w:spacing w:before="0" w:after="240"/>
    </w:pPr>
  </w:style>
  <w:style w:type="paragraph" w:customStyle="1" w:styleId="14">
    <w:name w:val="TH"/>
    <w:basedOn w:val="1"/>
    <w:qFormat/>
    <w:uiPriority w:val="0"/>
    <w:pPr>
      <w:keepNext/>
      <w:keepLines/>
      <w:spacing w:before="60"/>
      <w:jc w:val="center"/>
    </w:pPr>
    <w:rPr>
      <w:rFonts w:ascii="Arial" w:hAnsi="Arial"/>
      <w:b/>
    </w:rPr>
  </w:style>
  <w:style w:type="paragraph" w:customStyle="1" w:styleId="15">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3</Pages>
  <Words>728</Words>
  <Characters>3912</Characters>
  <Lines>9</Lines>
  <Paragraphs>2</Paragraphs>
  <TotalTime>17</TotalTime>
  <ScaleCrop>false</ScaleCrop>
  <LinksUpToDate>false</LinksUpToDate>
  <CharactersWithSpaces>4606</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史晓楠</cp:lastModifiedBy>
  <dcterms:modified xsi:type="dcterms:W3CDTF">2024-11-21T15:20:49Z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2C42FBFD6758404EA0D6AFC53E8092D0</vt:lpwstr>
  </property>
</Properties>
</file>